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E2AD7" w14:textId="1594B9E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055D6">
        <w:rPr>
          <w:rFonts w:ascii="Arial" w:eastAsia="Arial Unicode MS" w:hAnsi="Arial" w:cs="Arial"/>
          <w:b/>
          <w:bCs/>
          <w:sz w:val="24"/>
        </w:rPr>
        <w:t>70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7055D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</w:t>
      </w:r>
      <w:r w:rsidR="0074358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07172</w:t>
      </w:r>
    </w:p>
    <w:p w14:paraId="387E5A8A" w14:textId="120B1AED" w:rsidR="00A24F28" w:rsidRPr="003244C5" w:rsidRDefault="007055D6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7055D6">
        <w:rPr>
          <w:rFonts w:ascii="Arial" w:eastAsia="Arial Unicode MS" w:hAnsi="Arial" w:cs="Arial"/>
          <w:b/>
          <w:bCs/>
          <w:sz w:val="24"/>
        </w:rPr>
        <w:t>Goteborg, Sweden, Aug 25th – 29th, 2025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62643134" w14:textId="77777777" w:rsidR="00A24F28" w:rsidRPr="00927C1B" w:rsidRDefault="00A24F28" w:rsidP="00A24F28">
      <w:pPr>
        <w:rPr>
          <w:rFonts w:ascii="Arial" w:hAnsi="Arial" w:cs="Arial"/>
        </w:rPr>
      </w:pPr>
    </w:p>
    <w:p w14:paraId="38C08643" w14:textId="620893F5" w:rsidR="00772F47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Source:</w:t>
      </w:r>
      <w:r w:rsidRPr="00A67BA3">
        <w:rPr>
          <w:rFonts w:ascii="Arial" w:hAnsi="Arial" w:cs="Arial"/>
          <w:b/>
        </w:rPr>
        <w:tab/>
      </w:r>
      <w:r w:rsidR="00AF47F0">
        <w:rPr>
          <w:rFonts w:ascii="Arial" w:hAnsi="Arial" w:cs="Arial"/>
          <w:b/>
        </w:rPr>
        <w:t xml:space="preserve">NTT </w:t>
      </w:r>
      <w:r w:rsidR="00E74E61">
        <w:rPr>
          <w:rFonts w:ascii="Arial" w:hAnsi="Arial" w:cs="Arial"/>
          <w:b/>
        </w:rPr>
        <w:t>DOCOMO</w:t>
      </w:r>
      <w:r w:rsidR="006537EA">
        <w:rPr>
          <w:rFonts w:ascii="Arial" w:hAnsi="Arial" w:cs="Arial"/>
          <w:b/>
        </w:rPr>
        <w:t>, MediaTek Inc., Deutsche Telekom</w:t>
      </w:r>
    </w:p>
    <w:p w14:paraId="4CEB812B" w14:textId="685F1BAF" w:rsidR="007C2972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Title:</w:t>
      </w:r>
      <w:r w:rsidRPr="00E570FD">
        <w:rPr>
          <w:rFonts w:ascii="Arial" w:hAnsi="Arial" w:cs="Arial"/>
          <w:b/>
        </w:rPr>
        <w:tab/>
      </w:r>
      <w:r w:rsidR="006E0F61">
        <w:rPr>
          <w:rFonts w:ascii="Arial" w:hAnsi="Arial" w:cs="Arial"/>
          <w:b/>
        </w:rPr>
        <w:t>Architectural Requirement and KI#5 description</w:t>
      </w:r>
      <w:r w:rsidR="00F8391C">
        <w:rPr>
          <w:rFonts w:ascii="Arial" w:hAnsi="Arial" w:cs="Arial"/>
          <w:b/>
        </w:rPr>
        <w:t xml:space="preserve"> Update</w:t>
      </w:r>
      <w:r w:rsidR="001F54E6">
        <w:rPr>
          <w:rFonts w:ascii="Arial" w:hAnsi="Arial" w:cs="Arial"/>
          <w:b/>
        </w:rPr>
        <w:t xml:space="preserve">: </w:t>
      </w:r>
      <w:bookmarkStart w:id="0" w:name="OLE_LINK23"/>
      <w:bookmarkStart w:id="1" w:name="OLE_LINK24"/>
      <w:r w:rsidR="007055D6">
        <w:rPr>
          <w:rFonts w:ascii="Arial" w:hAnsi="Arial" w:cs="Arial"/>
          <w:b/>
        </w:rPr>
        <w:t>Exclusion of UE as sensing service consumer</w:t>
      </w:r>
      <w:r w:rsidR="00F8391C">
        <w:rPr>
          <w:rFonts w:ascii="Arial" w:hAnsi="Arial" w:cs="Arial"/>
          <w:b/>
        </w:rPr>
        <w:t>.</w:t>
      </w:r>
      <w:r w:rsidR="00A67BA3" w:rsidRPr="009714B7" w:rsidDel="004B72D4">
        <w:rPr>
          <w:rFonts w:ascii="Arial" w:hAnsi="Arial" w:cs="Arial"/>
          <w:b/>
        </w:rPr>
        <w:t xml:space="preserve"> </w:t>
      </w:r>
      <w:bookmarkEnd w:id="0"/>
      <w:bookmarkEnd w:id="1"/>
      <w:r w:rsidR="00A67BA3" w:rsidRPr="009714B7">
        <w:rPr>
          <w:rFonts w:ascii="Arial" w:hAnsi="Arial" w:cs="Arial"/>
          <w:b/>
        </w:rPr>
        <w:t xml:space="preserve"> </w:t>
      </w:r>
      <w:r w:rsidR="00A67BA3" w:rsidRPr="00A67BA3">
        <w:rPr>
          <w:rFonts w:ascii="Arial" w:hAnsi="Arial" w:cs="Arial"/>
          <w:b/>
        </w:rPr>
        <w:t xml:space="preserve"> </w:t>
      </w:r>
    </w:p>
    <w:p w14:paraId="01C73DBE" w14:textId="77777777" w:rsidR="00A24F28" w:rsidRPr="00A67BA3" w:rsidRDefault="002A3C41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Document for:</w:t>
      </w:r>
      <w:r w:rsidRPr="00A67BA3">
        <w:rPr>
          <w:rFonts w:ascii="Arial" w:hAnsi="Arial" w:cs="Arial"/>
          <w:b/>
        </w:rPr>
        <w:tab/>
      </w:r>
      <w:r w:rsidR="00A24F28" w:rsidRPr="00A67BA3">
        <w:rPr>
          <w:rFonts w:ascii="Arial" w:hAnsi="Arial" w:cs="Arial"/>
          <w:b/>
        </w:rPr>
        <w:t>Approval</w:t>
      </w:r>
    </w:p>
    <w:p w14:paraId="539863CF" w14:textId="0C8409B0" w:rsidR="00A24F28" w:rsidRPr="00E570FD" w:rsidRDefault="008F7D6D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Agenda Item:</w:t>
      </w:r>
      <w:r w:rsidRPr="00A67BA3">
        <w:rPr>
          <w:rFonts w:ascii="Arial" w:hAnsi="Arial" w:cs="Arial"/>
          <w:b/>
        </w:rPr>
        <w:tab/>
      </w:r>
      <w:r w:rsidR="007055D6" w:rsidRPr="007055D6">
        <w:rPr>
          <w:rFonts w:ascii="Arial" w:hAnsi="Arial" w:cs="Arial"/>
          <w:b/>
        </w:rPr>
        <w:t>20.2.1</w:t>
      </w:r>
    </w:p>
    <w:p w14:paraId="1839E87A" w14:textId="14B48A8D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Work Item / Release:</w:t>
      </w:r>
      <w:r w:rsidRPr="00E570FD">
        <w:rPr>
          <w:rFonts w:ascii="Arial" w:hAnsi="Arial" w:cs="Arial"/>
          <w:b/>
        </w:rPr>
        <w:tab/>
      </w:r>
      <w:r w:rsidR="007055D6" w:rsidRPr="007055D6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FS_Sensing_ARC / Rel-20</w:t>
      </w:r>
    </w:p>
    <w:p w14:paraId="0098467F" w14:textId="6ECBD9F4" w:rsidR="00EF48DB" w:rsidRPr="00426081" w:rsidRDefault="00A24F28" w:rsidP="00EC53AC">
      <w:pPr>
        <w:jc w:val="both"/>
        <w:rPr>
          <w:i/>
        </w:rPr>
      </w:pPr>
      <w:r w:rsidRPr="00426081">
        <w:rPr>
          <w:i/>
        </w:rPr>
        <w:t xml:space="preserve">Abstract: </w:t>
      </w:r>
      <w:r w:rsidR="00834DA9">
        <w:rPr>
          <w:i/>
        </w:rPr>
        <w:t>This contribution proposes to update</w:t>
      </w:r>
      <w:r w:rsidR="007055D6">
        <w:rPr>
          <w:i/>
        </w:rPr>
        <w:t xml:space="preserve"> the </w:t>
      </w:r>
      <w:r w:rsidR="006E0F61" w:rsidRPr="006E0F61">
        <w:rPr>
          <w:i/>
        </w:rPr>
        <w:t xml:space="preserve">Architectural Requirement and KI#5 description </w:t>
      </w:r>
      <w:r w:rsidR="007055D6">
        <w:rPr>
          <w:i/>
        </w:rPr>
        <w:t>by excluding UE as a sensing service consumer</w:t>
      </w:r>
      <w:r w:rsidR="006E0F61">
        <w:rPr>
          <w:i/>
        </w:rPr>
        <w:t xml:space="preserve"> in this release</w:t>
      </w:r>
      <w:r w:rsidR="00337FA2" w:rsidRPr="00426081">
        <w:rPr>
          <w:i/>
        </w:rPr>
        <w:t>.</w:t>
      </w:r>
    </w:p>
    <w:p w14:paraId="6CD53620" w14:textId="159AAD8B" w:rsidR="00A93620" w:rsidRPr="00E405C1" w:rsidRDefault="00B3593E" w:rsidP="00B3593E">
      <w:pPr>
        <w:pStyle w:val="Heading1"/>
      </w:pPr>
      <w:r w:rsidRPr="009714B7">
        <w:t xml:space="preserve">1. </w:t>
      </w:r>
      <w:r w:rsidR="00BE6AFC" w:rsidRPr="009714B7">
        <w:t>Discussion</w:t>
      </w:r>
    </w:p>
    <w:p w14:paraId="25171A9C" w14:textId="65B1F268" w:rsidR="00F530A4" w:rsidRPr="004E7888" w:rsidRDefault="00F530A4" w:rsidP="00F530A4">
      <w:pPr>
        <w:rPr>
          <w:rFonts w:eastAsiaTheme="minorEastAsia"/>
          <w:lang w:val="en-DE" w:eastAsia="zh-CN"/>
        </w:rPr>
      </w:pPr>
      <w:r w:rsidRPr="004E7888">
        <w:rPr>
          <w:rFonts w:eastAsiaTheme="minorEastAsia"/>
          <w:lang w:val="en-DE" w:eastAsia="zh-CN"/>
        </w:rPr>
        <w:t xml:space="preserve">TR 23.700‑14 defines in its architectural requirements that “The Sensing Service needs to support exposure of the sensing results to a </w:t>
      </w:r>
      <w:r w:rsidRPr="00484400">
        <w:rPr>
          <w:rFonts w:eastAsiaTheme="minorEastAsia"/>
          <w:i/>
          <w:iCs/>
          <w:lang w:val="en-DE" w:eastAsia="zh-CN"/>
        </w:rPr>
        <w:t>Sensing Service consumer</w:t>
      </w:r>
      <w:r w:rsidRPr="004E7888">
        <w:rPr>
          <w:rFonts w:eastAsiaTheme="minorEastAsia"/>
          <w:lang w:val="en-DE" w:eastAsia="zh-CN"/>
        </w:rPr>
        <w:t xml:space="preserve">”. </w:t>
      </w:r>
      <w:r>
        <w:rPr>
          <w:rFonts w:eastAsiaTheme="minorEastAsia"/>
          <w:lang w:val="en-DE" w:eastAsia="zh-CN"/>
        </w:rPr>
        <w:t xml:space="preserve">Furthermore, </w:t>
      </w:r>
      <w:r w:rsidRPr="004E7888">
        <w:rPr>
          <w:rFonts w:eastAsiaTheme="minorEastAsia"/>
          <w:lang w:val="en-DE" w:eastAsia="zh-CN"/>
        </w:rPr>
        <w:t xml:space="preserve">In Key Issue #5 on </w:t>
      </w:r>
      <w:r>
        <w:rPr>
          <w:rFonts w:eastAsiaTheme="minorEastAsia"/>
          <w:lang w:val="en-DE" w:eastAsia="zh-CN"/>
        </w:rPr>
        <w:t>“</w:t>
      </w:r>
      <w:r w:rsidRPr="004E7888">
        <w:rPr>
          <w:rFonts w:eastAsiaTheme="minorEastAsia"/>
          <w:lang w:val="en-DE" w:eastAsia="zh-CN"/>
        </w:rPr>
        <w:t>Sensing Result Exposure</w:t>
      </w:r>
      <w:r>
        <w:rPr>
          <w:rFonts w:eastAsiaTheme="minorEastAsia"/>
          <w:lang w:val="en-DE" w:eastAsia="zh-CN"/>
        </w:rPr>
        <w:t>”</w:t>
      </w:r>
      <w:r w:rsidRPr="004E7888">
        <w:rPr>
          <w:rFonts w:eastAsiaTheme="minorEastAsia"/>
          <w:lang w:val="en-DE" w:eastAsia="zh-CN"/>
        </w:rPr>
        <w:t>, the same term “</w:t>
      </w:r>
      <w:r w:rsidRPr="00484400">
        <w:rPr>
          <w:rFonts w:eastAsiaTheme="minorEastAsia"/>
          <w:i/>
          <w:iCs/>
          <w:lang w:val="en-DE" w:eastAsia="zh-CN"/>
        </w:rPr>
        <w:t>Sensing Service Consumer</w:t>
      </w:r>
      <w:r w:rsidRPr="004E7888">
        <w:rPr>
          <w:rFonts w:eastAsiaTheme="minorEastAsia"/>
          <w:lang w:val="en-DE" w:eastAsia="zh-CN"/>
        </w:rPr>
        <w:t>” is used without further qualification.</w:t>
      </w:r>
      <w:r>
        <w:rPr>
          <w:rFonts w:eastAsiaTheme="minorEastAsia"/>
          <w:lang w:val="en-DE" w:eastAsia="zh-CN"/>
        </w:rPr>
        <w:t xml:space="preserve"> This pCR updates the architectural requirements and KI#5 description to clarify that </w:t>
      </w:r>
      <w:r w:rsidRPr="00F530A4">
        <w:rPr>
          <w:rFonts w:eastAsiaTheme="minorEastAsia"/>
          <w:lang w:val="en-DE" w:eastAsia="zh-CN"/>
        </w:rPr>
        <w:t xml:space="preserve">for </w:t>
      </w:r>
      <w:r>
        <w:rPr>
          <w:rFonts w:eastAsiaTheme="minorEastAsia"/>
          <w:lang w:val="en-DE" w:eastAsia="zh-CN"/>
        </w:rPr>
        <w:t>this release</w:t>
      </w:r>
      <w:r w:rsidRPr="00F530A4">
        <w:rPr>
          <w:rFonts w:eastAsiaTheme="minorEastAsia"/>
          <w:i/>
          <w:iCs/>
          <w:lang w:val="en-DE" w:eastAsia="zh-CN"/>
        </w:rPr>
        <w:t>, Sensing Service Consumer</w:t>
      </w:r>
      <w:r w:rsidRPr="00F530A4">
        <w:rPr>
          <w:rFonts w:eastAsiaTheme="minorEastAsia"/>
          <w:lang w:val="en-DE" w:eastAsia="zh-CN"/>
        </w:rPr>
        <w:t xml:space="preserve"> should refer to a trusted Application Function (AF) and not to the UE.</w:t>
      </w:r>
    </w:p>
    <w:p w14:paraId="35FD4180" w14:textId="6A006F95" w:rsidR="00CA6115" w:rsidRPr="00426081" w:rsidRDefault="00CA6115" w:rsidP="00CA6115">
      <w:pPr>
        <w:pStyle w:val="Heading1"/>
        <w:rPr>
          <w:rFonts w:ascii="Times New Roman" w:hAnsi="Times New Roman"/>
        </w:rPr>
      </w:pPr>
      <w:r w:rsidRPr="00426081">
        <w:rPr>
          <w:rFonts w:ascii="Times New Roman" w:hAnsi="Times New Roman"/>
        </w:rPr>
        <w:t>2. Proposal</w:t>
      </w:r>
    </w:p>
    <w:p w14:paraId="718C32CA" w14:textId="72968D5A" w:rsidR="006D1E4E" w:rsidRPr="00426081" w:rsidRDefault="00F40EE5" w:rsidP="00031DC1">
      <w:pPr>
        <w:jc w:val="both"/>
        <w:rPr>
          <w:lang w:eastAsia="zh-CN"/>
        </w:rPr>
      </w:pPr>
      <w:r w:rsidRPr="00426081">
        <w:rPr>
          <w:lang w:eastAsia="zh-CN"/>
        </w:rPr>
        <w:t xml:space="preserve">It is proposed to </w:t>
      </w:r>
      <w:r w:rsidR="00396D80">
        <w:rPr>
          <w:lang w:eastAsia="zh-CN"/>
        </w:rPr>
        <w:t xml:space="preserve">update the </w:t>
      </w:r>
      <w:r w:rsidRPr="00426081">
        <w:rPr>
          <w:lang w:eastAsia="zh-CN"/>
        </w:rPr>
        <w:t>TR</w:t>
      </w:r>
      <w:r w:rsidR="001A7325" w:rsidRPr="00426081">
        <w:rPr>
          <w:lang w:eastAsia="zh-CN"/>
        </w:rPr>
        <w:t> </w:t>
      </w:r>
      <w:r w:rsidR="00F530A4" w:rsidRPr="00F530A4">
        <w:rPr>
          <w:lang w:eastAsia="zh-CN"/>
        </w:rPr>
        <w:t>23.700‑14</w:t>
      </w:r>
      <w:r w:rsidRPr="00426081">
        <w:rPr>
          <w:lang w:eastAsia="zh-CN"/>
        </w:rPr>
        <w:t>.</w:t>
      </w:r>
      <w:bookmarkStart w:id="2" w:name="_Toc22214907"/>
      <w:bookmarkStart w:id="3" w:name="_Toc23254040"/>
      <w:bookmarkStart w:id="4" w:name="_Toc146636840"/>
      <w:bookmarkStart w:id="5" w:name="_Toc148441192"/>
      <w:bookmarkStart w:id="6" w:name="_Toc27894718"/>
      <w:bookmarkStart w:id="7" w:name="_Toc36191785"/>
      <w:bookmarkStart w:id="8" w:name="_Toc45192871"/>
      <w:bookmarkStart w:id="9" w:name="_Toc47592503"/>
      <w:bookmarkStart w:id="10" w:name="_Toc51834584"/>
      <w:bookmarkStart w:id="11" w:name="_Toc91153606"/>
      <w:bookmarkStart w:id="12" w:name="_Toc519004414"/>
    </w:p>
    <w:p w14:paraId="4152D2C2" w14:textId="12BBA913" w:rsidR="006D1E4E" w:rsidRPr="00426081" w:rsidRDefault="006D1E4E" w:rsidP="006D1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426081">
        <w:rPr>
          <w:color w:val="FF0000"/>
          <w:sz w:val="28"/>
          <w:szCs w:val="28"/>
          <w:lang w:val="en-US"/>
        </w:rPr>
        <w:t xml:space="preserve">* * * * </w:t>
      </w:r>
      <w:r w:rsidRPr="00426081">
        <w:rPr>
          <w:color w:val="FF0000"/>
          <w:sz w:val="28"/>
          <w:szCs w:val="28"/>
          <w:lang w:val="en-US" w:eastAsia="zh-CN"/>
        </w:rPr>
        <w:t>First</w:t>
      </w:r>
      <w:r w:rsidRPr="00426081">
        <w:rPr>
          <w:color w:val="FF0000"/>
          <w:sz w:val="28"/>
          <w:szCs w:val="28"/>
          <w:lang w:val="en-US"/>
        </w:rPr>
        <w:t xml:space="preserve"> change* * * *</w:t>
      </w:r>
    </w:p>
    <w:p w14:paraId="0A415C9F" w14:textId="77777777" w:rsidR="00F530A4" w:rsidRPr="00415549" w:rsidRDefault="00F530A4" w:rsidP="00F530A4">
      <w:pPr>
        <w:pStyle w:val="Heading2"/>
      </w:pPr>
      <w:bookmarkStart w:id="13" w:name="_Toc122508433"/>
      <w:bookmarkStart w:id="14" w:name="_Toc199433775"/>
      <w:bookmarkStart w:id="15" w:name="_Toc199925296"/>
      <w:r w:rsidRPr="00415549">
        <w:t>4.2</w:t>
      </w:r>
      <w:r w:rsidRPr="00415549">
        <w:tab/>
        <w:t xml:space="preserve">Architectural </w:t>
      </w:r>
      <w:bookmarkEnd w:id="13"/>
      <w:r w:rsidRPr="00415549">
        <w:t>Requirements</w:t>
      </w:r>
      <w:bookmarkEnd w:id="14"/>
      <w:bookmarkEnd w:id="15"/>
    </w:p>
    <w:p w14:paraId="088AF33E" w14:textId="77777777" w:rsidR="00F530A4" w:rsidRDefault="00F530A4" w:rsidP="00F530A4">
      <w:pPr>
        <w:pStyle w:val="B1"/>
        <w:rPr>
          <w:ins w:id="16" w:author="NTT DOCOMO" w:date="2025-08-07T15:15:00Z" w16du:dateUtc="2025-08-07T13:15:00Z"/>
        </w:rPr>
      </w:pPr>
      <w:r w:rsidRPr="00415549">
        <w:t>-</w:t>
      </w:r>
      <w:r w:rsidRPr="00415549">
        <w:tab/>
        <w:t>The Sensing Service needs to support exposure of the sensing results to a Sensing Service consumer.</w:t>
      </w:r>
    </w:p>
    <w:p w14:paraId="0FE8278C" w14:textId="47B541E8" w:rsidR="009C0244" w:rsidRPr="00415549" w:rsidRDefault="009C0244" w:rsidP="00F530A4">
      <w:pPr>
        <w:pStyle w:val="B1"/>
      </w:pPr>
      <w:ins w:id="17" w:author="NTT DOCOMO" w:date="2025-08-07T15:15:00Z" w16du:dateUtc="2025-08-07T13:15:00Z">
        <w:r>
          <w:t>-</w:t>
        </w:r>
        <w:r>
          <w:tab/>
          <w:t xml:space="preserve">UE as a </w:t>
        </w:r>
      </w:ins>
      <w:ins w:id="18" w:author="NTT DOCOMO" w:date="2025-08-07T15:16:00Z" w16du:dateUtc="2025-08-07T13:16:00Z">
        <w:r>
          <w:t>S</w:t>
        </w:r>
      </w:ins>
      <w:ins w:id="19" w:author="NTT DOCOMO" w:date="2025-08-07T15:15:00Z" w16du:dateUtc="2025-08-07T13:15:00Z">
        <w:r>
          <w:t xml:space="preserve">ensing </w:t>
        </w:r>
      </w:ins>
      <w:ins w:id="20" w:author="NTT DOCOMO" w:date="2025-08-07T15:16:00Z" w16du:dateUtc="2025-08-07T13:16:00Z">
        <w:r>
          <w:t>S</w:t>
        </w:r>
      </w:ins>
      <w:ins w:id="21" w:author="NTT DOCOMO" w:date="2025-08-07T15:15:00Z" w16du:dateUtc="2025-08-07T13:15:00Z">
        <w:r>
          <w:t>ervice consumer will not be considered in this release</w:t>
        </w:r>
      </w:ins>
      <w:ins w:id="22" w:author="NTT DOCOMO" w:date="2025-08-07T15:16:00Z" w16du:dateUtc="2025-08-07T13:16:00Z">
        <w:r>
          <w:t>.</w:t>
        </w:r>
      </w:ins>
    </w:p>
    <w:p w14:paraId="55A23CD5" w14:textId="77777777" w:rsidR="00F530A4" w:rsidRPr="00415549" w:rsidRDefault="00F530A4" w:rsidP="00F530A4">
      <w:pPr>
        <w:pStyle w:val="B1"/>
      </w:pPr>
      <w:r w:rsidRPr="00415549">
        <w:t>-</w:t>
      </w:r>
      <w:r w:rsidRPr="00415549">
        <w:tab/>
        <w:t>The core network aspects of Sensing architecture need to be agnostic to 3GPP radio access technology (RAT) supporting sensing.</w:t>
      </w:r>
    </w:p>
    <w:p w14:paraId="4C0490C5" w14:textId="77777777" w:rsidR="00F530A4" w:rsidRPr="00415549" w:rsidRDefault="00F530A4" w:rsidP="00F530A4">
      <w:pPr>
        <w:pStyle w:val="B1"/>
      </w:pPr>
      <w:r w:rsidRPr="00415549">
        <w:t>-</w:t>
      </w:r>
      <w:r w:rsidRPr="00415549">
        <w:tab/>
        <w:t>Sensing architecture needs to support environment and motion monitoring, object detection and tracking as defined in TS 22.137 [2].</w:t>
      </w:r>
    </w:p>
    <w:p w14:paraId="6632A3CA" w14:textId="77777777" w:rsidR="00F530A4" w:rsidRPr="00415549" w:rsidRDefault="00F530A4" w:rsidP="00F530A4">
      <w:pPr>
        <w:pStyle w:val="B1"/>
      </w:pPr>
      <w:r w:rsidRPr="00415549">
        <w:t>-</w:t>
      </w:r>
      <w:r w:rsidRPr="00415549">
        <w:tab/>
        <w:t>The existing Core Network architecture specified in TS 23.501 [3] needs to be used as a starting point for this study.</w:t>
      </w:r>
    </w:p>
    <w:p w14:paraId="3FC26E80" w14:textId="77777777" w:rsidR="00F530A4" w:rsidRPr="00415549" w:rsidRDefault="00F530A4" w:rsidP="00F530A4">
      <w:pPr>
        <w:pStyle w:val="EditorsNote"/>
      </w:pPr>
      <w:r w:rsidRPr="00415549">
        <w:t>Editor's note:</w:t>
      </w:r>
      <w:r w:rsidRPr="00415549">
        <w:tab/>
        <w:t>The scope of the sensing study will be further aligned with TSG RAN at TSGs #108, and therefore, the architecture requirements will be revisited once the final scope is determined.</w:t>
      </w:r>
    </w:p>
    <w:p w14:paraId="2115F07B" w14:textId="77777777" w:rsidR="00F530A4" w:rsidRPr="00415549" w:rsidRDefault="00F530A4" w:rsidP="00F530A4">
      <w:pPr>
        <w:pStyle w:val="B1"/>
      </w:pPr>
      <w:r w:rsidRPr="00415549">
        <w:t>-</w:t>
      </w:r>
      <w:r w:rsidRPr="00415549">
        <w:tab/>
        <w:t>Sensing needs to support reporting of one time, periodic or triggered events.</w:t>
      </w:r>
    </w:p>
    <w:p w14:paraId="61B75933" w14:textId="77777777" w:rsidR="00F530A4" w:rsidRPr="00415549" w:rsidRDefault="00F530A4" w:rsidP="00F530A4">
      <w:pPr>
        <w:pStyle w:val="B1"/>
      </w:pPr>
      <w:r w:rsidRPr="00415549">
        <w:t>-</w:t>
      </w:r>
      <w:r w:rsidRPr="00415549">
        <w:tab/>
        <w:t>Sensing architecture should allow for caching and/or storage and/or retrieval of sensing data for use cases that require this functionality</w:t>
      </w:r>
    </w:p>
    <w:p w14:paraId="51E5F469" w14:textId="77777777" w:rsidR="00F530A4" w:rsidRPr="00415549" w:rsidRDefault="00F530A4" w:rsidP="00F530A4">
      <w:pPr>
        <w:pStyle w:val="B1"/>
      </w:pPr>
      <w:r w:rsidRPr="00415549">
        <w:t>-</w:t>
      </w:r>
      <w:r w:rsidRPr="00415549">
        <w:tab/>
        <w:t>Sensing architecture needs to support differentiation of sensing data in 5GC from other user plane traffic, for accounting / charging purposes</w:t>
      </w:r>
    </w:p>
    <w:p w14:paraId="7DDE35C9" w14:textId="77777777" w:rsidR="00F530A4" w:rsidRPr="00415549" w:rsidRDefault="00F530A4" w:rsidP="00F530A4">
      <w:pPr>
        <w:pStyle w:val="B1"/>
      </w:pPr>
      <w:r w:rsidRPr="00415549">
        <w:t>-</w:t>
      </w:r>
      <w:r w:rsidRPr="00415549">
        <w:tab/>
        <w:t>Sensing architecture needs to support privacy and confidentiality.</w:t>
      </w:r>
    </w:p>
    <w:p w14:paraId="50C25176" w14:textId="77777777" w:rsidR="00F530A4" w:rsidRPr="00415549" w:rsidRDefault="00F530A4" w:rsidP="00F530A4">
      <w:pPr>
        <w:pStyle w:val="B1"/>
      </w:pPr>
      <w:r w:rsidRPr="00415549">
        <w:lastRenderedPageBreak/>
        <w:t>-</w:t>
      </w:r>
      <w:r w:rsidRPr="00415549">
        <w:tab/>
        <w:t>Potential privacy requirements if identified during the study will be considered for the study of the sensing architecture.</w:t>
      </w:r>
    </w:p>
    <w:p w14:paraId="49BBF601" w14:textId="77777777" w:rsidR="00F530A4" w:rsidRPr="00415549" w:rsidRDefault="00F530A4" w:rsidP="00F530A4">
      <w:pPr>
        <w:pStyle w:val="NO"/>
      </w:pPr>
      <w:r w:rsidRPr="00415549">
        <w:t>NOTE:</w:t>
      </w:r>
      <w:r w:rsidRPr="00415549">
        <w:tab/>
        <w:t>Privacy protection and other security aspects will be coordinated with SA WG3, and the related impact to architecture enhancement will be based on SA WG3 conclusion.</w:t>
      </w:r>
    </w:p>
    <w:p w14:paraId="08E481C3" w14:textId="77777777" w:rsidR="006D1E4E" w:rsidRDefault="006D1E4E" w:rsidP="00031DC1">
      <w:pPr>
        <w:jc w:val="both"/>
        <w:rPr>
          <w:lang w:eastAsia="zh-CN"/>
        </w:rPr>
      </w:pPr>
    </w:p>
    <w:p w14:paraId="26C7D707" w14:textId="16ADF109" w:rsidR="00F530A4" w:rsidRPr="00426081" w:rsidRDefault="00F530A4" w:rsidP="00F53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426081">
        <w:rPr>
          <w:color w:val="FF0000"/>
          <w:sz w:val="28"/>
          <w:szCs w:val="28"/>
          <w:lang w:val="en-US"/>
        </w:rPr>
        <w:t xml:space="preserve">* * * * </w:t>
      </w:r>
      <w:r>
        <w:rPr>
          <w:color w:val="FF0000"/>
          <w:sz w:val="28"/>
          <w:szCs w:val="28"/>
          <w:lang w:val="en-US" w:eastAsia="zh-CN"/>
        </w:rPr>
        <w:t>Second</w:t>
      </w:r>
      <w:r w:rsidRPr="00426081">
        <w:rPr>
          <w:color w:val="FF0000"/>
          <w:sz w:val="28"/>
          <w:szCs w:val="28"/>
          <w:lang w:val="en-US"/>
        </w:rPr>
        <w:t xml:space="preserve"> </w:t>
      </w:r>
      <w:proofErr w:type="gramStart"/>
      <w:r w:rsidRPr="00426081">
        <w:rPr>
          <w:color w:val="FF0000"/>
          <w:sz w:val="28"/>
          <w:szCs w:val="28"/>
          <w:lang w:val="en-US"/>
        </w:rPr>
        <w:t>change* *</w:t>
      </w:r>
      <w:proofErr w:type="gramEnd"/>
      <w:r w:rsidRPr="00426081">
        <w:rPr>
          <w:color w:val="FF0000"/>
          <w:sz w:val="28"/>
          <w:szCs w:val="28"/>
          <w:lang w:val="en-US"/>
        </w:rPr>
        <w:t xml:space="preserve"> * *</w:t>
      </w:r>
    </w:p>
    <w:p w14:paraId="370187A8" w14:textId="77777777" w:rsidR="00F530A4" w:rsidRPr="00415549" w:rsidRDefault="00F530A4" w:rsidP="00F530A4">
      <w:pPr>
        <w:pStyle w:val="Heading2"/>
      </w:pPr>
      <w:bookmarkStart w:id="23" w:name="_Toc168319816"/>
      <w:bookmarkStart w:id="24" w:name="_Toc175890777"/>
      <w:bookmarkStart w:id="25" w:name="_Toc168559727"/>
      <w:bookmarkStart w:id="26" w:name="_Toc164843905"/>
      <w:bookmarkStart w:id="27" w:name="_Toc180645725"/>
      <w:bookmarkStart w:id="28" w:name="_Toc168318790"/>
      <w:bookmarkStart w:id="29" w:name="_Toc157661576"/>
      <w:bookmarkStart w:id="30" w:name="_Toc168319308"/>
      <w:bookmarkStart w:id="31" w:name="_Toc160698587"/>
      <w:bookmarkStart w:id="32" w:name="_Toc164944540"/>
      <w:bookmarkStart w:id="33" w:name="_Toc183616658"/>
      <w:bookmarkStart w:id="34" w:name="_Toc168319561"/>
      <w:bookmarkStart w:id="35" w:name="_Toc191486312"/>
      <w:bookmarkStart w:id="36" w:name="_Toc168320071"/>
      <w:bookmarkStart w:id="37" w:name="_Toc199433781"/>
      <w:bookmarkStart w:id="38" w:name="_Toc199925302"/>
      <w:r w:rsidRPr="00415549">
        <w:t>5.</w:t>
      </w:r>
      <w:r w:rsidRPr="00415549">
        <w:rPr>
          <w:rFonts w:eastAsia="SimSun"/>
          <w:lang w:eastAsia="zh-CN"/>
        </w:rPr>
        <w:t>5</w:t>
      </w:r>
      <w:r w:rsidRPr="00415549">
        <w:tab/>
        <w:t>Key Issue #</w:t>
      </w:r>
      <w:r w:rsidRPr="00415549">
        <w:rPr>
          <w:rFonts w:eastAsia="SimSun"/>
          <w:lang w:eastAsia="zh-CN"/>
        </w:rPr>
        <w:t>5</w:t>
      </w:r>
      <w:r w:rsidRPr="00415549">
        <w:t xml:space="preserve">: 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415549">
        <w:t>Sensing Result Exposure</w:t>
      </w:r>
      <w:bookmarkEnd w:id="37"/>
      <w:bookmarkEnd w:id="38"/>
    </w:p>
    <w:p w14:paraId="50BE0428" w14:textId="77777777" w:rsidR="00F530A4" w:rsidRPr="00415549" w:rsidRDefault="00F530A4" w:rsidP="00F530A4">
      <w:r w:rsidRPr="00415549">
        <w:t>This key issue addresses the exposure of Sensing results to support Sensing Services. The aspects to be studied in this key issue include:</w:t>
      </w:r>
    </w:p>
    <w:p w14:paraId="24B2615A" w14:textId="77777777" w:rsidR="00F530A4" w:rsidRPr="00415549" w:rsidRDefault="00F530A4" w:rsidP="00F530A4">
      <w:pPr>
        <w:pStyle w:val="B1"/>
      </w:pPr>
      <w:r w:rsidRPr="00415549">
        <w:t>-</w:t>
      </w:r>
      <w:r w:rsidRPr="00415549">
        <w:tab/>
        <w:t>Study what types of Sensing results with or without the Sensing contextual information defined in TS 22.137 [2] could be exposed from the Core Network to the Sensing Service Consumer.</w:t>
      </w:r>
    </w:p>
    <w:p w14:paraId="6A4D85F8" w14:textId="77777777" w:rsidR="00F530A4" w:rsidRPr="00415549" w:rsidRDefault="00F530A4" w:rsidP="00F530A4">
      <w:pPr>
        <w:pStyle w:val="B1"/>
      </w:pPr>
      <w:r w:rsidRPr="00415549">
        <w:t>-</w:t>
      </w:r>
      <w:r w:rsidRPr="00415549">
        <w:tab/>
        <w:t>How the Core Network exposes Sensing results to the Sensing Service Consumer (e.g. one time, periodic or event trigger).</w:t>
      </w:r>
    </w:p>
    <w:p w14:paraId="20286A23" w14:textId="6751196F" w:rsidR="00F530A4" w:rsidRPr="00426081" w:rsidRDefault="009C0244">
      <w:pPr>
        <w:pStyle w:val="NO"/>
        <w:pPrChange w:id="39" w:author="NTT DOCOMO" w:date="2025-08-07T15:17:00Z" w16du:dateUtc="2025-08-07T13:17:00Z">
          <w:pPr>
            <w:jc w:val="both"/>
          </w:pPr>
        </w:pPrChange>
      </w:pPr>
      <w:ins w:id="40" w:author="NTT DOCOMO" w:date="2025-08-07T15:16:00Z" w16du:dateUtc="2025-08-07T13:16:00Z">
        <w:r w:rsidRPr="00415549">
          <w:t>NOTE:</w:t>
        </w:r>
        <w:r w:rsidRPr="00415549">
          <w:tab/>
        </w:r>
        <w:r>
          <w:t>UE as a Se</w:t>
        </w:r>
      </w:ins>
      <w:ins w:id="41" w:author="NTT DOCOMO" w:date="2025-08-07T15:17:00Z" w16du:dateUtc="2025-08-07T13:17:00Z">
        <w:r>
          <w:t>nsing Service Consumer will not be considered in this release</w:t>
        </w:r>
      </w:ins>
      <w:ins w:id="42" w:author="NTT DOCOMO" w:date="2025-08-07T15:16:00Z" w16du:dateUtc="2025-08-07T13:16:00Z">
        <w:r w:rsidRPr="00415549">
          <w:t>.</w:t>
        </w:r>
      </w:ins>
    </w:p>
    <w:bookmarkEnd w:id="2"/>
    <w:bookmarkEnd w:id="3"/>
    <w:bookmarkEnd w:id="4"/>
    <w:bookmarkEnd w:id="5"/>
    <w:p w14:paraId="0FE9E104" w14:textId="1EA4F7B3" w:rsidR="00B10999" w:rsidRPr="00426081" w:rsidRDefault="00B10999" w:rsidP="00B10999"/>
    <w:bookmarkEnd w:id="6"/>
    <w:bookmarkEnd w:id="7"/>
    <w:bookmarkEnd w:id="8"/>
    <w:bookmarkEnd w:id="9"/>
    <w:bookmarkEnd w:id="10"/>
    <w:bookmarkEnd w:id="11"/>
    <w:p w14:paraId="77F9762E" w14:textId="3E1D6BE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E0F4F" w14:textId="77777777" w:rsidR="003E487A" w:rsidRDefault="003E487A">
      <w:r>
        <w:separator/>
      </w:r>
    </w:p>
    <w:p w14:paraId="1ACE4C01" w14:textId="77777777" w:rsidR="003E487A" w:rsidRDefault="003E487A"/>
  </w:endnote>
  <w:endnote w:type="continuationSeparator" w:id="0">
    <w:p w14:paraId="646B930D" w14:textId="77777777" w:rsidR="003E487A" w:rsidRDefault="003E487A">
      <w:r>
        <w:continuationSeparator/>
      </w:r>
    </w:p>
    <w:p w14:paraId="0DF554D5" w14:textId="77777777" w:rsidR="003E487A" w:rsidRDefault="003E48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8E104" w14:textId="77777777" w:rsidR="00CB2807" w:rsidRDefault="00CB280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CD3683" w14:textId="77777777" w:rsidR="00CB2807" w:rsidRDefault="00CB280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B11430" w14:textId="77777777" w:rsidR="00CB2807" w:rsidRDefault="00CB28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75ED3" w14:textId="77777777" w:rsidR="003E487A" w:rsidRDefault="003E487A">
      <w:r>
        <w:separator/>
      </w:r>
    </w:p>
    <w:p w14:paraId="314D938E" w14:textId="77777777" w:rsidR="003E487A" w:rsidRDefault="003E487A"/>
  </w:footnote>
  <w:footnote w:type="continuationSeparator" w:id="0">
    <w:p w14:paraId="2BA29FC5" w14:textId="77777777" w:rsidR="003E487A" w:rsidRDefault="003E487A">
      <w:r>
        <w:continuationSeparator/>
      </w:r>
    </w:p>
    <w:p w14:paraId="18D80676" w14:textId="77777777" w:rsidR="003E487A" w:rsidRDefault="003E48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03C28" w14:textId="77777777" w:rsidR="00CB2807" w:rsidRDefault="00CB2807"/>
  <w:p w14:paraId="23F0B1B6" w14:textId="77777777" w:rsidR="00CB2807" w:rsidRDefault="00CB28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65F00" w14:textId="77777777" w:rsidR="00CB2807" w:rsidRPr="0091233D" w:rsidRDefault="00CB280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A76D8C" w14:textId="77777777" w:rsidR="00CB2807" w:rsidRPr="0091233D" w:rsidRDefault="00CB280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56CF9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92278F1" w14:textId="77777777" w:rsidR="00CB2807" w:rsidRPr="0091233D" w:rsidRDefault="00CB280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33517"/>
    <w:multiLevelType w:val="multilevel"/>
    <w:tmpl w:val="C91851D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83312E"/>
    <w:multiLevelType w:val="multilevel"/>
    <w:tmpl w:val="E3D64214"/>
    <w:lvl w:ilvl="0">
      <w:start w:val="13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-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62D16DB"/>
    <w:multiLevelType w:val="multilevel"/>
    <w:tmpl w:val="5686E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695" w:hanging="1695"/>
      </w:pPr>
      <w:rPr>
        <w:rFonts w:ascii="Arial" w:eastAsia="MS Mincho" w:hAnsi="Arial" w:hint="default"/>
      </w:rPr>
    </w:lvl>
    <w:lvl w:ilvl="2">
      <w:start w:val="2"/>
      <w:numFmt w:val="decimal"/>
      <w:isLgl/>
      <w:lvlText w:val="%1.%2.%3"/>
      <w:lvlJc w:val="left"/>
      <w:pPr>
        <w:ind w:left="1695" w:hanging="1695"/>
      </w:pPr>
      <w:rPr>
        <w:rFonts w:ascii="Arial" w:eastAsia="MS Mincho" w:hAnsi="Arial" w:hint="default"/>
      </w:rPr>
    </w:lvl>
    <w:lvl w:ilvl="3">
      <w:start w:val="5"/>
      <w:numFmt w:val="decimal"/>
      <w:isLgl/>
      <w:lvlText w:val="%1.%2.%3.%4"/>
      <w:lvlJc w:val="left"/>
      <w:pPr>
        <w:ind w:left="1695" w:hanging="1695"/>
      </w:pPr>
      <w:rPr>
        <w:rFonts w:ascii="Arial" w:eastAsia="MS Mincho" w:hAnsi="Arial" w:hint="default"/>
      </w:rPr>
    </w:lvl>
    <w:lvl w:ilvl="4">
      <w:start w:val="3"/>
      <w:numFmt w:val="decimal"/>
      <w:isLgl/>
      <w:lvlText w:val="%1.%2.%3.%4.%5"/>
      <w:lvlJc w:val="left"/>
      <w:pPr>
        <w:ind w:left="1695" w:hanging="1695"/>
      </w:pPr>
      <w:rPr>
        <w:rFonts w:ascii="Arial" w:eastAsia="MS Mincho" w:hAnsi="Arial" w:hint="default"/>
      </w:rPr>
    </w:lvl>
    <w:lvl w:ilvl="5">
      <w:start w:val="1"/>
      <w:numFmt w:val="decimal"/>
      <w:isLgl/>
      <w:lvlText w:val="%1.%2.%3.%4.%5.%6"/>
      <w:lvlJc w:val="left"/>
      <w:pPr>
        <w:ind w:left="1695" w:hanging="1695"/>
      </w:pPr>
      <w:rPr>
        <w:rFonts w:ascii="Arial" w:eastAsia="MS Mincho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695" w:hanging="1695"/>
      </w:pPr>
      <w:rPr>
        <w:rFonts w:ascii="Arial" w:eastAsia="MS Mincho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695" w:hanging="1695"/>
      </w:pPr>
      <w:rPr>
        <w:rFonts w:ascii="Arial" w:eastAsia="MS Mincho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695" w:hanging="1695"/>
      </w:pPr>
      <w:rPr>
        <w:rFonts w:ascii="Arial" w:eastAsia="MS Mincho" w:hAnsi="Arial" w:hint="default"/>
      </w:rPr>
    </w:lvl>
  </w:abstractNum>
  <w:abstractNum w:abstractNumId="3" w15:restartNumberingAfterBreak="0">
    <w:nsid w:val="10C514D0"/>
    <w:multiLevelType w:val="multilevel"/>
    <w:tmpl w:val="CB4E21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425" w:hanging="14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5" w:hanging="1425"/>
      </w:pPr>
      <w:rPr>
        <w:rFonts w:hint="default"/>
      </w:rPr>
    </w:lvl>
    <w:lvl w:ilvl="3">
      <w:start w:val="6"/>
      <w:numFmt w:val="decimal"/>
      <w:isLgl/>
      <w:lvlText w:val="%1.%2.%3.%4"/>
      <w:lvlJc w:val="left"/>
      <w:pPr>
        <w:ind w:left="1425" w:hanging="14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5" w:hanging="14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5" w:hanging="14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5" w:hanging="142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2B3A05"/>
    <w:multiLevelType w:val="multilevel"/>
    <w:tmpl w:val="44107DE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59A3E55"/>
    <w:multiLevelType w:val="multilevel"/>
    <w:tmpl w:val="F48AE8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92123F3"/>
    <w:multiLevelType w:val="hybridMultilevel"/>
    <w:tmpl w:val="1BACFD80"/>
    <w:lvl w:ilvl="0" w:tplc="9A5660F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27DA9"/>
    <w:multiLevelType w:val="multilevel"/>
    <w:tmpl w:val="2A90295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BE62D3C"/>
    <w:multiLevelType w:val="hybridMultilevel"/>
    <w:tmpl w:val="09E2804C"/>
    <w:lvl w:ilvl="0" w:tplc="796C9D6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3E12CB"/>
    <w:multiLevelType w:val="multilevel"/>
    <w:tmpl w:val="5686E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695" w:hanging="1695"/>
      </w:pPr>
      <w:rPr>
        <w:rFonts w:ascii="Arial" w:eastAsia="MS Mincho" w:hAnsi="Arial" w:hint="default"/>
      </w:rPr>
    </w:lvl>
    <w:lvl w:ilvl="2">
      <w:start w:val="2"/>
      <w:numFmt w:val="decimal"/>
      <w:isLgl/>
      <w:lvlText w:val="%1.%2.%3"/>
      <w:lvlJc w:val="left"/>
      <w:pPr>
        <w:ind w:left="1695" w:hanging="1695"/>
      </w:pPr>
      <w:rPr>
        <w:rFonts w:ascii="Arial" w:eastAsia="MS Mincho" w:hAnsi="Arial" w:hint="default"/>
      </w:rPr>
    </w:lvl>
    <w:lvl w:ilvl="3">
      <w:start w:val="5"/>
      <w:numFmt w:val="decimal"/>
      <w:isLgl/>
      <w:lvlText w:val="%1.%2.%3.%4"/>
      <w:lvlJc w:val="left"/>
      <w:pPr>
        <w:ind w:left="1695" w:hanging="1695"/>
      </w:pPr>
      <w:rPr>
        <w:rFonts w:ascii="Arial" w:eastAsia="MS Mincho" w:hAnsi="Arial" w:hint="default"/>
      </w:rPr>
    </w:lvl>
    <w:lvl w:ilvl="4">
      <w:start w:val="3"/>
      <w:numFmt w:val="decimal"/>
      <w:isLgl/>
      <w:lvlText w:val="%1.%2.%3.%4.%5"/>
      <w:lvlJc w:val="left"/>
      <w:pPr>
        <w:ind w:left="1695" w:hanging="1695"/>
      </w:pPr>
      <w:rPr>
        <w:rFonts w:ascii="Arial" w:eastAsia="MS Mincho" w:hAnsi="Arial" w:hint="default"/>
      </w:rPr>
    </w:lvl>
    <w:lvl w:ilvl="5">
      <w:start w:val="1"/>
      <w:numFmt w:val="decimal"/>
      <w:isLgl/>
      <w:lvlText w:val="%1.%2.%3.%4.%5.%6"/>
      <w:lvlJc w:val="left"/>
      <w:pPr>
        <w:ind w:left="1695" w:hanging="1695"/>
      </w:pPr>
      <w:rPr>
        <w:rFonts w:ascii="Arial" w:eastAsia="MS Mincho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695" w:hanging="1695"/>
      </w:pPr>
      <w:rPr>
        <w:rFonts w:ascii="Arial" w:eastAsia="MS Mincho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695" w:hanging="1695"/>
      </w:pPr>
      <w:rPr>
        <w:rFonts w:ascii="Arial" w:eastAsia="MS Mincho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695" w:hanging="1695"/>
      </w:pPr>
      <w:rPr>
        <w:rFonts w:ascii="Arial" w:eastAsia="MS Mincho" w:hAnsi="Arial" w:hint="default"/>
      </w:rPr>
    </w:lvl>
  </w:abstractNum>
  <w:abstractNum w:abstractNumId="10" w15:restartNumberingAfterBreak="0">
    <w:nsid w:val="45A45DA8"/>
    <w:multiLevelType w:val="hybridMultilevel"/>
    <w:tmpl w:val="B0728E0E"/>
    <w:lvl w:ilvl="0" w:tplc="0ECCE382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6D182E"/>
    <w:multiLevelType w:val="hybridMultilevel"/>
    <w:tmpl w:val="CFA462E8"/>
    <w:lvl w:ilvl="0" w:tplc="5B3EC30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FBA5213"/>
    <w:multiLevelType w:val="multilevel"/>
    <w:tmpl w:val="DD5A4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2"/>
      <w:numFmt w:val="decimal"/>
      <w:isLgl/>
      <w:lvlText w:val="%1.%2"/>
      <w:lvlJc w:val="left"/>
      <w:pPr>
        <w:ind w:left="1425" w:hanging="14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5" w:hanging="1425"/>
      </w:pPr>
      <w:rPr>
        <w:rFonts w:hint="default"/>
      </w:rPr>
    </w:lvl>
    <w:lvl w:ilvl="3">
      <w:start w:val="6"/>
      <w:numFmt w:val="decimal"/>
      <w:isLgl/>
      <w:lvlText w:val="%1.%2.%3.%4"/>
      <w:lvlJc w:val="left"/>
      <w:pPr>
        <w:ind w:left="1425" w:hanging="14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5" w:hanging="14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5" w:hanging="14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5" w:hanging="142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93F126A"/>
    <w:multiLevelType w:val="hybridMultilevel"/>
    <w:tmpl w:val="E6DC3142"/>
    <w:lvl w:ilvl="0" w:tplc="9B32615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626279"/>
    <w:multiLevelType w:val="hybridMultilevel"/>
    <w:tmpl w:val="B1220DB0"/>
    <w:lvl w:ilvl="0" w:tplc="0809000F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3224EB9"/>
    <w:multiLevelType w:val="multilevel"/>
    <w:tmpl w:val="73284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7056B51"/>
    <w:multiLevelType w:val="multilevel"/>
    <w:tmpl w:val="C70E01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A062818"/>
    <w:multiLevelType w:val="multilevel"/>
    <w:tmpl w:val="C4A0E3A4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727D7E5B"/>
    <w:multiLevelType w:val="multilevel"/>
    <w:tmpl w:val="92B4AAC6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32C3A3C"/>
    <w:multiLevelType w:val="hybridMultilevel"/>
    <w:tmpl w:val="E95CF5CC"/>
    <w:lvl w:ilvl="0" w:tplc="080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2170EE"/>
    <w:multiLevelType w:val="multilevel"/>
    <w:tmpl w:val="5686E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695" w:hanging="1695"/>
      </w:pPr>
      <w:rPr>
        <w:rFonts w:ascii="Arial" w:eastAsia="MS Mincho" w:hAnsi="Arial" w:hint="default"/>
      </w:rPr>
    </w:lvl>
    <w:lvl w:ilvl="2">
      <w:start w:val="2"/>
      <w:numFmt w:val="decimal"/>
      <w:isLgl/>
      <w:lvlText w:val="%1.%2.%3"/>
      <w:lvlJc w:val="left"/>
      <w:pPr>
        <w:ind w:left="1695" w:hanging="1695"/>
      </w:pPr>
      <w:rPr>
        <w:rFonts w:ascii="Arial" w:eastAsia="MS Mincho" w:hAnsi="Arial" w:hint="default"/>
      </w:rPr>
    </w:lvl>
    <w:lvl w:ilvl="3">
      <w:start w:val="5"/>
      <w:numFmt w:val="decimal"/>
      <w:isLgl/>
      <w:lvlText w:val="%1.%2.%3.%4"/>
      <w:lvlJc w:val="left"/>
      <w:pPr>
        <w:ind w:left="1695" w:hanging="1695"/>
      </w:pPr>
      <w:rPr>
        <w:rFonts w:ascii="Arial" w:eastAsia="MS Mincho" w:hAnsi="Arial" w:hint="default"/>
      </w:rPr>
    </w:lvl>
    <w:lvl w:ilvl="4">
      <w:start w:val="3"/>
      <w:numFmt w:val="decimal"/>
      <w:isLgl/>
      <w:lvlText w:val="%1.%2.%3.%4.%5"/>
      <w:lvlJc w:val="left"/>
      <w:pPr>
        <w:ind w:left="1695" w:hanging="1695"/>
      </w:pPr>
      <w:rPr>
        <w:rFonts w:ascii="Arial" w:eastAsia="MS Mincho" w:hAnsi="Arial" w:hint="default"/>
      </w:rPr>
    </w:lvl>
    <w:lvl w:ilvl="5">
      <w:start w:val="1"/>
      <w:numFmt w:val="decimal"/>
      <w:isLgl/>
      <w:lvlText w:val="%1.%2.%3.%4.%5.%6"/>
      <w:lvlJc w:val="left"/>
      <w:pPr>
        <w:ind w:left="1695" w:hanging="1695"/>
      </w:pPr>
      <w:rPr>
        <w:rFonts w:ascii="Arial" w:eastAsia="MS Mincho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695" w:hanging="1695"/>
      </w:pPr>
      <w:rPr>
        <w:rFonts w:ascii="Arial" w:eastAsia="MS Mincho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695" w:hanging="1695"/>
      </w:pPr>
      <w:rPr>
        <w:rFonts w:ascii="Arial" w:eastAsia="MS Mincho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695" w:hanging="1695"/>
      </w:pPr>
      <w:rPr>
        <w:rFonts w:ascii="Arial" w:eastAsia="MS Mincho" w:hAnsi="Arial" w:hint="default"/>
      </w:rPr>
    </w:lvl>
  </w:abstractNum>
  <w:abstractNum w:abstractNumId="21" w15:restartNumberingAfterBreak="0">
    <w:nsid w:val="76FA25E0"/>
    <w:multiLevelType w:val="multilevel"/>
    <w:tmpl w:val="853E12C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num w:numId="1" w16cid:durableId="2111076080">
    <w:abstractNumId w:val="11"/>
  </w:num>
  <w:num w:numId="2" w16cid:durableId="1286542425">
    <w:abstractNumId w:val="12"/>
  </w:num>
  <w:num w:numId="3" w16cid:durableId="200826789">
    <w:abstractNumId w:val="2"/>
  </w:num>
  <w:num w:numId="4" w16cid:durableId="1193804043">
    <w:abstractNumId w:val="5"/>
  </w:num>
  <w:num w:numId="5" w16cid:durableId="830827935">
    <w:abstractNumId w:val="21"/>
  </w:num>
  <w:num w:numId="6" w16cid:durableId="1433622156">
    <w:abstractNumId w:val="10"/>
  </w:num>
  <w:num w:numId="7" w16cid:durableId="1170489798">
    <w:abstractNumId w:val="17"/>
  </w:num>
  <w:num w:numId="8" w16cid:durableId="1914391099">
    <w:abstractNumId w:val="7"/>
  </w:num>
  <w:num w:numId="9" w16cid:durableId="782966663">
    <w:abstractNumId w:val="8"/>
  </w:num>
  <w:num w:numId="10" w16cid:durableId="337118157">
    <w:abstractNumId w:val="16"/>
  </w:num>
  <w:num w:numId="11" w16cid:durableId="747700829">
    <w:abstractNumId w:val="13"/>
  </w:num>
  <w:num w:numId="12" w16cid:durableId="951012231">
    <w:abstractNumId w:val="6"/>
  </w:num>
  <w:num w:numId="13" w16cid:durableId="1340502110">
    <w:abstractNumId w:val="15"/>
  </w:num>
  <w:num w:numId="14" w16cid:durableId="239994503">
    <w:abstractNumId w:val="18"/>
  </w:num>
  <w:num w:numId="15" w16cid:durableId="1527593022">
    <w:abstractNumId w:val="19"/>
  </w:num>
  <w:num w:numId="16" w16cid:durableId="1036469885">
    <w:abstractNumId w:val="1"/>
  </w:num>
  <w:num w:numId="17" w16cid:durableId="85856355">
    <w:abstractNumId w:val="14"/>
  </w:num>
  <w:num w:numId="18" w16cid:durableId="697580812">
    <w:abstractNumId w:val="3"/>
  </w:num>
  <w:num w:numId="19" w16cid:durableId="395981807">
    <w:abstractNumId w:val="4"/>
  </w:num>
  <w:num w:numId="20" w16cid:durableId="2108621245">
    <w:abstractNumId w:val="0"/>
  </w:num>
  <w:num w:numId="21" w16cid:durableId="475219390">
    <w:abstractNumId w:val="9"/>
  </w:num>
  <w:num w:numId="22" w16cid:durableId="765806888">
    <w:abstractNumId w:val="2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DE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EC"/>
    <w:rsid w:val="00010551"/>
    <w:rsid w:val="00010882"/>
    <w:rsid w:val="000108AD"/>
    <w:rsid w:val="000110EE"/>
    <w:rsid w:val="00011279"/>
    <w:rsid w:val="00012AD8"/>
    <w:rsid w:val="0001336E"/>
    <w:rsid w:val="00013850"/>
    <w:rsid w:val="00013CD6"/>
    <w:rsid w:val="0001400A"/>
    <w:rsid w:val="00014B4C"/>
    <w:rsid w:val="000150DA"/>
    <w:rsid w:val="000153C3"/>
    <w:rsid w:val="00016A41"/>
    <w:rsid w:val="00020AB9"/>
    <w:rsid w:val="000220E9"/>
    <w:rsid w:val="00022709"/>
    <w:rsid w:val="000230F1"/>
    <w:rsid w:val="00023565"/>
    <w:rsid w:val="00023646"/>
    <w:rsid w:val="00023BB5"/>
    <w:rsid w:val="00024628"/>
    <w:rsid w:val="00024798"/>
    <w:rsid w:val="00024B0E"/>
    <w:rsid w:val="00025A81"/>
    <w:rsid w:val="000268FB"/>
    <w:rsid w:val="00027B9C"/>
    <w:rsid w:val="0003091B"/>
    <w:rsid w:val="00031CBD"/>
    <w:rsid w:val="00031DC1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CC0"/>
    <w:rsid w:val="00045465"/>
    <w:rsid w:val="00045722"/>
    <w:rsid w:val="00047051"/>
    <w:rsid w:val="00047C64"/>
    <w:rsid w:val="00050528"/>
    <w:rsid w:val="00050D23"/>
    <w:rsid w:val="00051DD6"/>
    <w:rsid w:val="00052A29"/>
    <w:rsid w:val="000549F0"/>
    <w:rsid w:val="000559CF"/>
    <w:rsid w:val="00055CB7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7D6"/>
    <w:rsid w:val="00067ED3"/>
    <w:rsid w:val="000708BD"/>
    <w:rsid w:val="000710F7"/>
    <w:rsid w:val="000715FC"/>
    <w:rsid w:val="00071CC8"/>
    <w:rsid w:val="00071FAE"/>
    <w:rsid w:val="00072D47"/>
    <w:rsid w:val="00073048"/>
    <w:rsid w:val="0007338E"/>
    <w:rsid w:val="00073BD4"/>
    <w:rsid w:val="00074480"/>
    <w:rsid w:val="000749BD"/>
    <w:rsid w:val="0007536B"/>
    <w:rsid w:val="00075D9C"/>
    <w:rsid w:val="00077E39"/>
    <w:rsid w:val="00080CD4"/>
    <w:rsid w:val="0008116D"/>
    <w:rsid w:val="000815AC"/>
    <w:rsid w:val="00081DFF"/>
    <w:rsid w:val="00082249"/>
    <w:rsid w:val="000830D4"/>
    <w:rsid w:val="000838B3"/>
    <w:rsid w:val="00084E41"/>
    <w:rsid w:val="000852E2"/>
    <w:rsid w:val="0008565B"/>
    <w:rsid w:val="00085FC7"/>
    <w:rsid w:val="00086929"/>
    <w:rsid w:val="00086A50"/>
    <w:rsid w:val="00090D4D"/>
    <w:rsid w:val="00090F98"/>
    <w:rsid w:val="00091BA0"/>
    <w:rsid w:val="000922B8"/>
    <w:rsid w:val="00093796"/>
    <w:rsid w:val="000946ED"/>
    <w:rsid w:val="0009483A"/>
    <w:rsid w:val="00095AD3"/>
    <w:rsid w:val="000965B7"/>
    <w:rsid w:val="0009783B"/>
    <w:rsid w:val="000A1CE9"/>
    <w:rsid w:val="000A2B97"/>
    <w:rsid w:val="000A323F"/>
    <w:rsid w:val="000A49D3"/>
    <w:rsid w:val="000A5948"/>
    <w:rsid w:val="000A65A8"/>
    <w:rsid w:val="000A75B1"/>
    <w:rsid w:val="000B103E"/>
    <w:rsid w:val="000B128A"/>
    <w:rsid w:val="000B131F"/>
    <w:rsid w:val="000B1493"/>
    <w:rsid w:val="000B3DD5"/>
    <w:rsid w:val="000B50B5"/>
    <w:rsid w:val="000B5D07"/>
    <w:rsid w:val="000B6489"/>
    <w:rsid w:val="000B77DD"/>
    <w:rsid w:val="000B79B7"/>
    <w:rsid w:val="000C0426"/>
    <w:rsid w:val="000C05C6"/>
    <w:rsid w:val="000C12E5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659"/>
    <w:rsid w:val="000E44F6"/>
    <w:rsid w:val="000E5738"/>
    <w:rsid w:val="000F0450"/>
    <w:rsid w:val="000F06D8"/>
    <w:rsid w:val="000F14C0"/>
    <w:rsid w:val="000F2CE3"/>
    <w:rsid w:val="000F3035"/>
    <w:rsid w:val="000F510A"/>
    <w:rsid w:val="000F5D71"/>
    <w:rsid w:val="000F5E59"/>
    <w:rsid w:val="000F60B7"/>
    <w:rsid w:val="000F60E2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15"/>
    <w:rsid w:val="0011387E"/>
    <w:rsid w:val="001142B0"/>
    <w:rsid w:val="001146D4"/>
    <w:rsid w:val="001155E4"/>
    <w:rsid w:val="001156E9"/>
    <w:rsid w:val="001205BE"/>
    <w:rsid w:val="00120763"/>
    <w:rsid w:val="0012113A"/>
    <w:rsid w:val="001218AE"/>
    <w:rsid w:val="00121A78"/>
    <w:rsid w:val="00122017"/>
    <w:rsid w:val="00122F37"/>
    <w:rsid w:val="001242C5"/>
    <w:rsid w:val="001242D8"/>
    <w:rsid w:val="0012561F"/>
    <w:rsid w:val="00126564"/>
    <w:rsid w:val="001265BC"/>
    <w:rsid w:val="00126856"/>
    <w:rsid w:val="00127379"/>
    <w:rsid w:val="001300B5"/>
    <w:rsid w:val="001306C0"/>
    <w:rsid w:val="00130C64"/>
    <w:rsid w:val="00131C25"/>
    <w:rsid w:val="00131D3C"/>
    <w:rsid w:val="0013518E"/>
    <w:rsid w:val="0013558E"/>
    <w:rsid w:val="00135A8B"/>
    <w:rsid w:val="00135F9D"/>
    <w:rsid w:val="00136292"/>
    <w:rsid w:val="00136E1D"/>
    <w:rsid w:val="0013740E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984"/>
    <w:rsid w:val="00152E53"/>
    <w:rsid w:val="001538DF"/>
    <w:rsid w:val="001541E4"/>
    <w:rsid w:val="00155021"/>
    <w:rsid w:val="001564C2"/>
    <w:rsid w:val="00156945"/>
    <w:rsid w:val="00156FE0"/>
    <w:rsid w:val="00157E5E"/>
    <w:rsid w:val="0016047C"/>
    <w:rsid w:val="00161001"/>
    <w:rsid w:val="001616A1"/>
    <w:rsid w:val="00161B39"/>
    <w:rsid w:val="00162179"/>
    <w:rsid w:val="00163C76"/>
    <w:rsid w:val="00163E01"/>
    <w:rsid w:val="00164342"/>
    <w:rsid w:val="001656E0"/>
    <w:rsid w:val="001673CA"/>
    <w:rsid w:val="00167AF3"/>
    <w:rsid w:val="001706AA"/>
    <w:rsid w:val="00170A7C"/>
    <w:rsid w:val="00170CCC"/>
    <w:rsid w:val="00171C2B"/>
    <w:rsid w:val="0017207F"/>
    <w:rsid w:val="00173151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8A8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295"/>
    <w:rsid w:val="00186F58"/>
    <w:rsid w:val="00187F8B"/>
    <w:rsid w:val="001906C2"/>
    <w:rsid w:val="001929DA"/>
    <w:rsid w:val="00193556"/>
    <w:rsid w:val="00193782"/>
    <w:rsid w:val="00193C28"/>
    <w:rsid w:val="001940BC"/>
    <w:rsid w:val="0019666E"/>
    <w:rsid w:val="00196B2A"/>
    <w:rsid w:val="0019723A"/>
    <w:rsid w:val="00197BA9"/>
    <w:rsid w:val="001A022E"/>
    <w:rsid w:val="001A0FD2"/>
    <w:rsid w:val="001A244C"/>
    <w:rsid w:val="001A3A7D"/>
    <w:rsid w:val="001A3C9B"/>
    <w:rsid w:val="001A3FB4"/>
    <w:rsid w:val="001A474B"/>
    <w:rsid w:val="001A56A8"/>
    <w:rsid w:val="001A5C81"/>
    <w:rsid w:val="001A69EE"/>
    <w:rsid w:val="001A7072"/>
    <w:rsid w:val="001A7325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C795F"/>
    <w:rsid w:val="001D0433"/>
    <w:rsid w:val="001D06A4"/>
    <w:rsid w:val="001D1200"/>
    <w:rsid w:val="001D1C8B"/>
    <w:rsid w:val="001D1FB4"/>
    <w:rsid w:val="001D2DF9"/>
    <w:rsid w:val="001D7CFE"/>
    <w:rsid w:val="001E0DF5"/>
    <w:rsid w:val="001E125D"/>
    <w:rsid w:val="001E1F34"/>
    <w:rsid w:val="001E2029"/>
    <w:rsid w:val="001E4DFF"/>
    <w:rsid w:val="001E5C9E"/>
    <w:rsid w:val="001E5D0E"/>
    <w:rsid w:val="001E6689"/>
    <w:rsid w:val="001F0BF7"/>
    <w:rsid w:val="001F0F75"/>
    <w:rsid w:val="001F1523"/>
    <w:rsid w:val="001F1E53"/>
    <w:rsid w:val="001F2899"/>
    <w:rsid w:val="001F320F"/>
    <w:rsid w:val="001F381B"/>
    <w:rsid w:val="001F390F"/>
    <w:rsid w:val="001F4582"/>
    <w:rsid w:val="001F478B"/>
    <w:rsid w:val="001F4D77"/>
    <w:rsid w:val="001F54E6"/>
    <w:rsid w:val="001F5984"/>
    <w:rsid w:val="001F5C0F"/>
    <w:rsid w:val="001F6AA4"/>
    <w:rsid w:val="00200C7B"/>
    <w:rsid w:val="00201759"/>
    <w:rsid w:val="002021FC"/>
    <w:rsid w:val="002043CF"/>
    <w:rsid w:val="002051BB"/>
    <w:rsid w:val="00205F81"/>
    <w:rsid w:val="00206169"/>
    <w:rsid w:val="00206351"/>
    <w:rsid w:val="0020696C"/>
    <w:rsid w:val="00207F20"/>
    <w:rsid w:val="002102F5"/>
    <w:rsid w:val="002104A0"/>
    <w:rsid w:val="002113F8"/>
    <w:rsid w:val="00211443"/>
    <w:rsid w:val="00211E6A"/>
    <w:rsid w:val="002122C3"/>
    <w:rsid w:val="00212A86"/>
    <w:rsid w:val="00212F79"/>
    <w:rsid w:val="0021395C"/>
    <w:rsid w:val="0021576A"/>
    <w:rsid w:val="00215B76"/>
    <w:rsid w:val="00216F4A"/>
    <w:rsid w:val="002177B0"/>
    <w:rsid w:val="00220AEB"/>
    <w:rsid w:val="00221F47"/>
    <w:rsid w:val="00223D76"/>
    <w:rsid w:val="00226718"/>
    <w:rsid w:val="00227B72"/>
    <w:rsid w:val="00230A69"/>
    <w:rsid w:val="00232176"/>
    <w:rsid w:val="002322E5"/>
    <w:rsid w:val="00232A66"/>
    <w:rsid w:val="00233A50"/>
    <w:rsid w:val="0023467D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EA"/>
    <w:rsid w:val="00243D5D"/>
    <w:rsid w:val="0024420D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E01"/>
    <w:rsid w:val="00252101"/>
    <w:rsid w:val="0025240D"/>
    <w:rsid w:val="00252DDE"/>
    <w:rsid w:val="002531D8"/>
    <w:rsid w:val="002540E2"/>
    <w:rsid w:val="0025420F"/>
    <w:rsid w:val="00254B90"/>
    <w:rsid w:val="00254D03"/>
    <w:rsid w:val="0025520E"/>
    <w:rsid w:val="00257C37"/>
    <w:rsid w:val="00257D56"/>
    <w:rsid w:val="00257E1B"/>
    <w:rsid w:val="00260A35"/>
    <w:rsid w:val="00260C09"/>
    <w:rsid w:val="00260FBA"/>
    <w:rsid w:val="00261D77"/>
    <w:rsid w:val="0026236D"/>
    <w:rsid w:val="00262BEF"/>
    <w:rsid w:val="00262C6D"/>
    <w:rsid w:val="0026332C"/>
    <w:rsid w:val="00265469"/>
    <w:rsid w:val="002657DD"/>
    <w:rsid w:val="0026639C"/>
    <w:rsid w:val="00267FC8"/>
    <w:rsid w:val="002707A8"/>
    <w:rsid w:val="00270D4F"/>
    <w:rsid w:val="00270F91"/>
    <w:rsid w:val="00271A3E"/>
    <w:rsid w:val="002723FA"/>
    <w:rsid w:val="00272E73"/>
    <w:rsid w:val="00273A85"/>
    <w:rsid w:val="00273AF8"/>
    <w:rsid w:val="00273D31"/>
    <w:rsid w:val="00274835"/>
    <w:rsid w:val="0027499D"/>
    <w:rsid w:val="002756C1"/>
    <w:rsid w:val="00275FD2"/>
    <w:rsid w:val="002761A8"/>
    <w:rsid w:val="00276C68"/>
    <w:rsid w:val="0028020F"/>
    <w:rsid w:val="002804F9"/>
    <w:rsid w:val="00280862"/>
    <w:rsid w:val="00280EE0"/>
    <w:rsid w:val="00281104"/>
    <w:rsid w:val="00281F13"/>
    <w:rsid w:val="00282E1C"/>
    <w:rsid w:val="00282EEC"/>
    <w:rsid w:val="00283942"/>
    <w:rsid w:val="00285692"/>
    <w:rsid w:val="00286417"/>
    <w:rsid w:val="0028786F"/>
    <w:rsid w:val="00287A12"/>
    <w:rsid w:val="00287B41"/>
    <w:rsid w:val="00291038"/>
    <w:rsid w:val="0029222A"/>
    <w:rsid w:val="00292C26"/>
    <w:rsid w:val="00292E3B"/>
    <w:rsid w:val="0029316A"/>
    <w:rsid w:val="002934C0"/>
    <w:rsid w:val="002943A4"/>
    <w:rsid w:val="002952B8"/>
    <w:rsid w:val="00295FEC"/>
    <w:rsid w:val="0029673F"/>
    <w:rsid w:val="002A062F"/>
    <w:rsid w:val="002A08AE"/>
    <w:rsid w:val="002A0E21"/>
    <w:rsid w:val="002A237F"/>
    <w:rsid w:val="002A3626"/>
    <w:rsid w:val="002A3C41"/>
    <w:rsid w:val="002A6F90"/>
    <w:rsid w:val="002A7929"/>
    <w:rsid w:val="002B051E"/>
    <w:rsid w:val="002B1D85"/>
    <w:rsid w:val="002B21E7"/>
    <w:rsid w:val="002B2ABA"/>
    <w:rsid w:val="002B37B5"/>
    <w:rsid w:val="002B46FF"/>
    <w:rsid w:val="002B5DAE"/>
    <w:rsid w:val="002B6238"/>
    <w:rsid w:val="002B6D57"/>
    <w:rsid w:val="002B6FB8"/>
    <w:rsid w:val="002B7AC4"/>
    <w:rsid w:val="002C071F"/>
    <w:rsid w:val="002C0779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AE7"/>
    <w:rsid w:val="002D1E5B"/>
    <w:rsid w:val="002D2752"/>
    <w:rsid w:val="002D45D7"/>
    <w:rsid w:val="002D4952"/>
    <w:rsid w:val="002D5CFB"/>
    <w:rsid w:val="002D5E9C"/>
    <w:rsid w:val="002D661E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2BF"/>
    <w:rsid w:val="002F0809"/>
    <w:rsid w:val="002F0C12"/>
    <w:rsid w:val="002F2A9E"/>
    <w:rsid w:val="002F400D"/>
    <w:rsid w:val="002F4B59"/>
    <w:rsid w:val="002F4F84"/>
    <w:rsid w:val="002F5879"/>
    <w:rsid w:val="002F702C"/>
    <w:rsid w:val="002F7117"/>
    <w:rsid w:val="002F7A8F"/>
    <w:rsid w:val="002F7ADF"/>
    <w:rsid w:val="002F7F76"/>
    <w:rsid w:val="0030069C"/>
    <w:rsid w:val="00301264"/>
    <w:rsid w:val="0030127B"/>
    <w:rsid w:val="00301754"/>
    <w:rsid w:val="003034B2"/>
    <w:rsid w:val="00304664"/>
    <w:rsid w:val="00305F20"/>
    <w:rsid w:val="003063BD"/>
    <w:rsid w:val="0030643C"/>
    <w:rsid w:val="003101B1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560"/>
    <w:rsid w:val="00324F09"/>
    <w:rsid w:val="00325BE6"/>
    <w:rsid w:val="003264F1"/>
    <w:rsid w:val="00327CA6"/>
    <w:rsid w:val="00331F83"/>
    <w:rsid w:val="00333038"/>
    <w:rsid w:val="00333087"/>
    <w:rsid w:val="003338BB"/>
    <w:rsid w:val="003349DF"/>
    <w:rsid w:val="00335D2E"/>
    <w:rsid w:val="0033712B"/>
    <w:rsid w:val="00337FA2"/>
    <w:rsid w:val="0034141F"/>
    <w:rsid w:val="003432E7"/>
    <w:rsid w:val="00344283"/>
    <w:rsid w:val="00345264"/>
    <w:rsid w:val="00346050"/>
    <w:rsid w:val="003463B5"/>
    <w:rsid w:val="0034681B"/>
    <w:rsid w:val="00346876"/>
    <w:rsid w:val="00347286"/>
    <w:rsid w:val="00347802"/>
    <w:rsid w:val="0034785B"/>
    <w:rsid w:val="003504F5"/>
    <w:rsid w:val="00350CD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A7B"/>
    <w:rsid w:val="00363BB4"/>
    <w:rsid w:val="00364C69"/>
    <w:rsid w:val="00365501"/>
    <w:rsid w:val="003655BA"/>
    <w:rsid w:val="0036751D"/>
    <w:rsid w:val="00367599"/>
    <w:rsid w:val="0036777B"/>
    <w:rsid w:val="00367B09"/>
    <w:rsid w:val="0037039A"/>
    <w:rsid w:val="0037045C"/>
    <w:rsid w:val="003709FD"/>
    <w:rsid w:val="003711B4"/>
    <w:rsid w:val="00371C7E"/>
    <w:rsid w:val="00372148"/>
    <w:rsid w:val="00372C13"/>
    <w:rsid w:val="00372E94"/>
    <w:rsid w:val="00372FE8"/>
    <w:rsid w:val="00373E09"/>
    <w:rsid w:val="00374719"/>
    <w:rsid w:val="003757F0"/>
    <w:rsid w:val="00375AFF"/>
    <w:rsid w:val="00375C1A"/>
    <w:rsid w:val="003767F0"/>
    <w:rsid w:val="0038028D"/>
    <w:rsid w:val="00380585"/>
    <w:rsid w:val="00380933"/>
    <w:rsid w:val="00380A07"/>
    <w:rsid w:val="00380E86"/>
    <w:rsid w:val="00382ACA"/>
    <w:rsid w:val="00383F2D"/>
    <w:rsid w:val="003843FC"/>
    <w:rsid w:val="00384D8F"/>
    <w:rsid w:val="00385B51"/>
    <w:rsid w:val="0038795A"/>
    <w:rsid w:val="00387F8E"/>
    <w:rsid w:val="00391008"/>
    <w:rsid w:val="00391607"/>
    <w:rsid w:val="00391898"/>
    <w:rsid w:val="00391B9A"/>
    <w:rsid w:val="0039253B"/>
    <w:rsid w:val="0039273B"/>
    <w:rsid w:val="00392D44"/>
    <w:rsid w:val="00392EA7"/>
    <w:rsid w:val="00393992"/>
    <w:rsid w:val="00393E52"/>
    <w:rsid w:val="003948EF"/>
    <w:rsid w:val="00395453"/>
    <w:rsid w:val="00395AAD"/>
    <w:rsid w:val="003960DE"/>
    <w:rsid w:val="00396CFF"/>
    <w:rsid w:val="00396D80"/>
    <w:rsid w:val="003970D5"/>
    <w:rsid w:val="00397CED"/>
    <w:rsid w:val="00397F82"/>
    <w:rsid w:val="00397FCF"/>
    <w:rsid w:val="003A02E5"/>
    <w:rsid w:val="003A11FD"/>
    <w:rsid w:val="003A174E"/>
    <w:rsid w:val="003A376F"/>
    <w:rsid w:val="003A3BC8"/>
    <w:rsid w:val="003A5197"/>
    <w:rsid w:val="003A5977"/>
    <w:rsid w:val="003A69B6"/>
    <w:rsid w:val="003A6AB2"/>
    <w:rsid w:val="003A6B78"/>
    <w:rsid w:val="003B00A0"/>
    <w:rsid w:val="003B020E"/>
    <w:rsid w:val="003B0FC2"/>
    <w:rsid w:val="003B145C"/>
    <w:rsid w:val="003B27A0"/>
    <w:rsid w:val="003B2E77"/>
    <w:rsid w:val="003B2F4F"/>
    <w:rsid w:val="003B3C85"/>
    <w:rsid w:val="003B59D6"/>
    <w:rsid w:val="003B7365"/>
    <w:rsid w:val="003B7948"/>
    <w:rsid w:val="003C02B3"/>
    <w:rsid w:val="003C0971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FD8"/>
    <w:rsid w:val="003E3BE1"/>
    <w:rsid w:val="003E487A"/>
    <w:rsid w:val="003E613F"/>
    <w:rsid w:val="003E704E"/>
    <w:rsid w:val="003E7535"/>
    <w:rsid w:val="003E7907"/>
    <w:rsid w:val="003E7B49"/>
    <w:rsid w:val="003F1EA3"/>
    <w:rsid w:val="003F258A"/>
    <w:rsid w:val="003F3648"/>
    <w:rsid w:val="003F36EE"/>
    <w:rsid w:val="003F3F06"/>
    <w:rsid w:val="003F3F5A"/>
    <w:rsid w:val="003F461C"/>
    <w:rsid w:val="003F4BE1"/>
    <w:rsid w:val="003F6BB9"/>
    <w:rsid w:val="003F71B0"/>
    <w:rsid w:val="00400D85"/>
    <w:rsid w:val="00400E51"/>
    <w:rsid w:val="0040134B"/>
    <w:rsid w:val="00401A9B"/>
    <w:rsid w:val="00401FA0"/>
    <w:rsid w:val="004021BE"/>
    <w:rsid w:val="00402449"/>
    <w:rsid w:val="00402916"/>
    <w:rsid w:val="00403125"/>
    <w:rsid w:val="00403431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6BA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8AD"/>
    <w:rsid w:val="00422FC5"/>
    <w:rsid w:val="00423407"/>
    <w:rsid w:val="00423BDB"/>
    <w:rsid w:val="00423F36"/>
    <w:rsid w:val="0042449E"/>
    <w:rsid w:val="004244F2"/>
    <w:rsid w:val="00426081"/>
    <w:rsid w:val="004267EA"/>
    <w:rsid w:val="004268FC"/>
    <w:rsid w:val="0043031B"/>
    <w:rsid w:val="004315D1"/>
    <w:rsid w:val="00431F48"/>
    <w:rsid w:val="00433E88"/>
    <w:rsid w:val="00434BDE"/>
    <w:rsid w:val="00440861"/>
    <w:rsid w:val="00441C32"/>
    <w:rsid w:val="00441E13"/>
    <w:rsid w:val="0044274E"/>
    <w:rsid w:val="00442EDD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F83"/>
    <w:rsid w:val="00455019"/>
    <w:rsid w:val="00455110"/>
    <w:rsid w:val="004565EE"/>
    <w:rsid w:val="004602C8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120"/>
    <w:rsid w:val="004745FD"/>
    <w:rsid w:val="00475344"/>
    <w:rsid w:val="004754C1"/>
    <w:rsid w:val="004774B4"/>
    <w:rsid w:val="00481CD8"/>
    <w:rsid w:val="004821D9"/>
    <w:rsid w:val="00482DD7"/>
    <w:rsid w:val="00482F42"/>
    <w:rsid w:val="00483322"/>
    <w:rsid w:val="00483A1D"/>
    <w:rsid w:val="00483E3C"/>
    <w:rsid w:val="00485470"/>
    <w:rsid w:val="00485E42"/>
    <w:rsid w:val="00485F43"/>
    <w:rsid w:val="004862C2"/>
    <w:rsid w:val="0048675E"/>
    <w:rsid w:val="00491A0E"/>
    <w:rsid w:val="00494686"/>
    <w:rsid w:val="0049476B"/>
    <w:rsid w:val="004953B2"/>
    <w:rsid w:val="004960F9"/>
    <w:rsid w:val="00497688"/>
    <w:rsid w:val="00497D46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576"/>
    <w:rsid w:val="004B28C5"/>
    <w:rsid w:val="004B28FE"/>
    <w:rsid w:val="004B3A9A"/>
    <w:rsid w:val="004B48B8"/>
    <w:rsid w:val="004B7262"/>
    <w:rsid w:val="004B72D4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683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09C8"/>
    <w:rsid w:val="004E1409"/>
    <w:rsid w:val="004E144D"/>
    <w:rsid w:val="004E1A21"/>
    <w:rsid w:val="004E21C2"/>
    <w:rsid w:val="004E4A9B"/>
    <w:rsid w:val="004E59B7"/>
    <w:rsid w:val="004E5C05"/>
    <w:rsid w:val="004E5D4F"/>
    <w:rsid w:val="004E6003"/>
    <w:rsid w:val="004E7315"/>
    <w:rsid w:val="004F0B8C"/>
    <w:rsid w:val="004F0C9A"/>
    <w:rsid w:val="004F1462"/>
    <w:rsid w:val="004F162D"/>
    <w:rsid w:val="004F19AE"/>
    <w:rsid w:val="004F1C34"/>
    <w:rsid w:val="004F277A"/>
    <w:rsid w:val="004F3D4A"/>
    <w:rsid w:val="004F3F10"/>
    <w:rsid w:val="004F7074"/>
    <w:rsid w:val="004F7B34"/>
    <w:rsid w:val="0050023D"/>
    <w:rsid w:val="00500260"/>
    <w:rsid w:val="005008D7"/>
    <w:rsid w:val="00500DFD"/>
    <w:rsid w:val="00500F27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93A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AC3"/>
    <w:rsid w:val="00515C05"/>
    <w:rsid w:val="00516291"/>
    <w:rsid w:val="005162CB"/>
    <w:rsid w:val="00516C7F"/>
    <w:rsid w:val="005177DB"/>
    <w:rsid w:val="00517888"/>
    <w:rsid w:val="00520451"/>
    <w:rsid w:val="0052136C"/>
    <w:rsid w:val="00521400"/>
    <w:rsid w:val="00521F78"/>
    <w:rsid w:val="00522D32"/>
    <w:rsid w:val="00524056"/>
    <w:rsid w:val="00524196"/>
    <w:rsid w:val="005244BB"/>
    <w:rsid w:val="00526143"/>
    <w:rsid w:val="00526F5C"/>
    <w:rsid w:val="00526FD3"/>
    <w:rsid w:val="00527F42"/>
    <w:rsid w:val="005304F4"/>
    <w:rsid w:val="00531F30"/>
    <w:rsid w:val="00532701"/>
    <w:rsid w:val="00533891"/>
    <w:rsid w:val="00533EA7"/>
    <w:rsid w:val="00534002"/>
    <w:rsid w:val="005348AA"/>
    <w:rsid w:val="00535204"/>
    <w:rsid w:val="00535C60"/>
    <w:rsid w:val="00536771"/>
    <w:rsid w:val="00536988"/>
    <w:rsid w:val="00536E09"/>
    <w:rsid w:val="005372E9"/>
    <w:rsid w:val="0053788A"/>
    <w:rsid w:val="005408D6"/>
    <w:rsid w:val="00541980"/>
    <w:rsid w:val="00541BDE"/>
    <w:rsid w:val="00541E59"/>
    <w:rsid w:val="00543E55"/>
    <w:rsid w:val="00543F19"/>
    <w:rsid w:val="005446D6"/>
    <w:rsid w:val="0054509D"/>
    <w:rsid w:val="0054632F"/>
    <w:rsid w:val="0055150E"/>
    <w:rsid w:val="00552D00"/>
    <w:rsid w:val="00552EDB"/>
    <w:rsid w:val="0055392F"/>
    <w:rsid w:val="00553C1E"/>
    <w:rsid w:val="00553C48"/>
    <w:rsid w:val="00554C55"/>
    <w:rsid w:val="00555F6C"/>
    <w:rsid w:val="00556068"/>
    <w:rsid w:val="00556783"/>
    <w:rsid w:val="005568FB"/>
    <w:rsid w:val="005600C1"/>
    <w:rsid w:val="00561209"/>
    <w:rsid w:val="005612D1"/>
    <w:rsid w:val="00562539"/>
    <w:rsid w:val="0056459E"/>
    <w:rsid w:val="005657E5"/>
    <w:rsid w:val="00565A07"/>
    <w:rsid w:val="00566A66"/>
    <w:rsid w:val="00567317"/>
    <w:rsid w:val="0057129B"/>
    <w:rsid w:val="00572BA6"/>
    <w:rsid w:val="00573C90"/>
    <w:rsid w:val="005746B5"/>
    <w:rsid w:val="00574A05"/>
    <w:rsid w:val="0057683F"/>
    <w:rsid w:val="00576F70"/>
    <w:rsid w:val="00577C3B"/>
    <w:rsid w:val="00580C8F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7F6"/>
    <w:rsid w:val="00593984"/>
    <w:rsid w:val="0059430C"/>
    <w:rsid w:val="00595C4B"/>
    <w:rsid w:val="005973A9"/>
    <w:rsid w:val="005973DC"/>
    <w:rsid w:val="005976E8"/>
    <w:rsid w:val="0059773D"/>
    <w:rsid w:val="005A1269"/>
    <w:rsid w:val="005A1980"/>
    <w:rsid w:val="005A26B4"/>
    <w:rsid w:val="005A29F2"/>
    <w:rsid w:val="005A490C"/>
    <w:rsid w:val="005A5CCE"/>
    <w:rsid w:val="005A69E3"/>
    <w:rsid w:val="005A7B67"/>
    <w:rsid w:val="005B0114"/>
    <w:rsid w:val="005B02B2"/>
    <w:rsid w:val="005B22DA"/>
    <w:rsid w:val="005B278B"/>
    <w:rsid w:val="005B3427"/>
    <w:rsid w:val="005B39D5"/>
    <w:rsid w:val="005B3FB9"/>
    <w:rsid w:val="005B445F"/>
    <w:rsid w:val="005B49B5"/>
    <w:rsid w:val="005B605D"/>
    <w:rsid w:val="005B6571"/>
    <w:rsid w:val="005B693F"/>
    <w:rsid w:val="005B6969"/>
    <w:rsid w:val="005C04A8"/>
    <w:rsid w:val="005C0AC3"/>
    <w:rsid w:val="005C1260"/>
    <w:rsid w:val="005C1CE7"/>
    <w:rsid w:val="005C2F29"/>
    <w:rsid w:val="005C5B01"/>
    <w:rsid w:val="005C5C0D"/>
    <w:rsid w:val="005C5FF4"/>
    <w:rsid w:val="005C63A7"/>
    <w:rsid w:val="005C6C5E"/>
    <w:rsid w:val="005C6DF0"/>
    <w:rsid w:val="005C7997"/>
    <w:rsid w:val="005C7D5D"/>
    <w:rsid w:val="005D014E"/>
    <w:rsid w:val="005D1751"/>
    <w:rsid w:val="005D18FD"/>
    <w:rsid w:val="005D226C"/>
    <w:rsid w:val="005D369B"/>
    <w:rsid w:val="005D4781"/>
    <w:rsid w:val="005D48A6"/>
    <w:rsid w:val="005D6828"/>
    <w:rsid w:val="005D76D7"/>
    <w:rsid w:val="005E0279"/>
    <w:rsid w:val="005E05FD"/>
    <w:rsid w:val="005E241C"/>
    <w:rsid w:val="005E28BC"/>
    <w:rsid w:val="005E29C2"/>
    <w:rsid w:val="005E449C"/>
    <w:rsid w:val="005E46B9"/>
    <w:rsid w:val="005E4B3C"/>
    <w:rsid w:val="005E562A"/>
    <w:rsid w:val="005E677C"/>
    <w:rsid w:val="005E6F84"/>
    <w:rsid w:val="005E71A7"/>
    <w:rsid w:val="005E793F"/>
    <w:rsid w:val="005E7A4A"/>
    <w:rsid w:val="005F08C9"/>
    <w:rsid w:val="005F08FF"/>
    <w:rsid w:val="005F209C"/>
    <w:rsid w:val="005F23C8"/>
    <w:rsid w:val="005F302E"/>
    <w:rsid w:val="005F33AF"/>
    <w:rsid w:val="005F3633"/>
    <w:rsid w:val="005F3781"/>
    <w:rsid w:val="005F4C04"/>
    <w:rsid w:val="005F59D9"/>
    <w:rsid w:val="005F6493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4FAC"/>
    <w:rsid w:val="00615BE6"/>
    <w:rsid w:val="00615D97"/>
    <w:rsid w:val="00616303"/>
    <w:rsid w:val="0061791A"/>
    <w:rsid w:val="00617E84"/>
    <w:rsid w:val="006213EE"/>
    <w:rsid w:val="006216B3"/>
    <w:rsid w:val="00621AD9"/>
    <w:rsid w:val="00621EDE"/>
    <w:rsid w:val="006224D6"/>
    <w:rsid w:val="0062258D"/>
    <w:rsid w:val="006238AD"/>
    <w:rsid w:val="00623FAF"/>
    <w:rsid w:val="006247D6"/>
    <w:rsid w:val="00624FCE"/>
    <w:rsid w:val="006253DF"/>
    <w:rsid w:val="00625C3A"/>
    <w:rsid w:val="006278F1"/>
    <w:rsid w:val="00630A27"/>
    <w:rsid w:val="00632F1F"/>
    <w:rsid w:val="00632FE6"/>
    <w:rsid w:val="00635284"/>
    <w:rsid w:val="00635AB9"/>
    <w:rsid w:val="00640010"/>
    <w:rsid w:val="0064130B"/>
    <w:rsid w:val="0064146B"/>
    <w:rsid w:val="00642055"/>
    <w:rsid w:val="00644664"/>
    <w:rsid w:val="00644B01"/>
    <w:rsid w:val="006451B7"/>
    <w:rsid w:val="00645DDD"/>
    <w:rsid w:val="00646281"/>
    <w:rsid w:val="006462C1"/>
    <w:rsid w:val="006507C9"/>
    <w:rsid w:val="00651D13"/>
    <w:rsid w:val="0065267B"/>
    <w:rsid w:val="006529CE"/>
    <w:rsid w:val="0065339E"/>
    <w:rsid w:val="006537EA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03A"/>
    <w:rsid w:val="00673CFE"/>
    <w:rsid w:val="00674CCA"/>
    <w:rsid w:val="00675D7B"/>
    <w:rsid w:val="00676A96"/>
    <w:rsid w:val="00676D0B"/>
    <w:rsid w:val="0067729C"/>
    <w:rsid w:val="00677D95"/>
    <w:rsid w:val="006810AB"/>
    <w:rsid w:val="00682485"/>
    <w:rsid w:val="0068264E"/>
    <w:rsid w:val="00682F7D"/>
    <w:rsid w:val="006833A7"/>
    <w:rsid w:val="006839CA"/>
    <w:rsid w:val="00684304"/>
    <w:rsid w:val="00686A9D"/>
    <w:rsid w:val="00690B18"/>
    <w:rsid w:val="00691090"/>
    <w:rsid w:val="00691976"/>
    <w:rsid w:val="00692A94"/>
    <w:rsid w:val="00692CBA"/>
    <w:rsid w:val="006934FB"/>
    <w:rsid w:val="00695C32"/>
    <w:rsid w:val="00696865"/>
    <w:rsid w:val="0069689F"/>
    <w:rsid w:val="0069690B"/>
    <w:rsid w:val="00696998"/>
    <w:rsid w:val="006974E6"/>
    <w:rsid w:val="00697D13"/>
    <w:rsid w:val="006A2C65"/>
    <w:rsid w:val="006A3DDC"/>
    <w:rsid w:val="006A4B39"/>
    <w:rsid w:val="006A6DF0"/>
    <w:rsid w:val="006A6E06"/>
    <w:rsid w:val="006A770B"/>
    <w:rsid w:val="006B02B8"/>
    <w:rsid w:val="006B043A"/>
    <w:rsid w:val="006B0E01"/>
    <w:rsid w:val="006B134E"/>
    <w:rsid w:val="006B3143"/>
    <w:rsid w:val="006B3A95"/>
    <w:rsid w:val="006B3B5B"/>
    <w:rsid w:val="006B3E1C"/>
    <w:rsid w:val="006B4823"/>
    <w:rsid w:val="006B48E8"/>
    <w:rsid w:val="006B5909"/>
    <w:rsid w:val="006B6144"/>
    <w:rsid w:val="006B776B"/>
    <w:rsid w:val="006C02F9"/>
    <w:rsid w:val="006C042F"/>
    <w:rsid w:val="006C0A54"/>
    <w:rsid w:val="006C1208"/>
    <w:rsid w:val="006C24BA"/>
    <w:rsid w:val="006C2781"/>
    <w:rsid w:val="006C3572"/>
    <w:rsid w:val="006C383E"/>
    <w:rsid w:val="006C4134"/>
    <w:rsid w:val="006C6C32"/>
    <w:rsid w:val="006C70F0"/>
    <w:rsid w:val="006C7993"/>
    <w:rsid w:val="006D04FF"/>
    <w:rsid w:val="006D1133"/>
    <w:rsid w:val="006D1207"/>
    <w:rsid w:val="006D1E4E"/>
    <w:rsid w:val="006D2EFC"/>
    <w:rsid w:val="006D3AE5"/>
    <w:rsid w:val="006D3D79"/>
    <w:rsid w:val="006D3F5F"/>
    <w:rsid w:val="006D4496"/>
    <w:rsid w:val="006D472F"/>
    <w:rsid w:val="006D5301"/>
    <w:rsid w:val="006D5914"/>
    <w:rsid w:val="006D6005"/>
    <w:rsid w:val="006D6044"/>
    <w:rsid w:val="006D6502"/>
    <w:rsid w:val="006D6B03"/>
    <w:rsid w:val="006D7852"/>
    <w:rsid w:val="006E0F61"/>
    <w:rsid w:val="006E2754"/>
    <w:rsid w:val="006E2FA4"/>
    <w:rsid w:val="006E3C16"/>
    <w:rsid w:val="006E4A64"/>
    <w:rsid w:val="006E4CC6"/>
    <w:rsid w:val="006E5A15"/>
    <w:rsid w:val="006E64AD"/>
    <w:rsid w:val="006E6E00"/>
    <w:rsid w:val="006F0029"/>
    <w:rsid w:val="006F02BD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5F64"/>
    <w:rsid w:val="006F66BD"/>
    <w:rsid w:val="006F7205"/>
    <w:rsid w:val="007009DC"/>
    <w:rsid w:val="00704663"/>
    <w:rsid w:val="007055D6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99A"/>
    <w:rsid w:val="00717578"/>
    <w:rsid w:val="00717BD7"/>
    <w:rsid w:val="00717D60"/>
    <w:rsid w:val="007201AD"/>
    <w:rsid w:val="007209F3"/>
    <w:rsid w:val="00721A8F"/>
    <w:rsid w:val="00722AC2"/>
    <w:rsid w:val="00722D02"/>
    <w:rsid w:val="00722F8D"/>
    <w:rsid w:val="00723554"/>
    <w:rsid w:val="0072598B"/>
    <w:rsid w:val="00725A0B"/>
    <w:rsid w:val="00725EC2"/>
    <w:rsid w:val="007266D9"/>
    <w:rsid w:val="00726AC2"/>
    <w:rsid w:val="00726CD5"/>
    <w:rsid w:val="00730B98"/>
    <w:rsid w:val="0073159C"/>
    <w:rsid w:val="00731985"/>
    <w:rsid w:val="00732243"/>
    <w:rsid w:val="00733B3A"/>
    <w:rsid w:val="00734562"/>
    <w:rsid w:val="00734DB5"/>
    <w:rsid w:val="00735A00"/>
    <w:rsid w:val="00735CFB"/>
    <w:rsid w:val="007362CE"/>
    <w:rsid w:val="00737084"/>
    <w:rsid w:val="007375A8"/>
    <w:rsid w:val="00737642"/>
    <w:rsid w:val="007403DF"/>
    <w:rsid w:val="007409A7"/>
    <w:rsid w:val="00740DC9"/>
    <w:rsid w:val="0074124F"/>
    <w:rsid w:val="00743581"/>
    <w:rsid w:val="007445FE"/>
    <w:rsid w:val="00744FCE"/>
    <w:rsid w:val="007516E8"/>
    <w:rsid w:val="007518AE"/>
    <w:rsid w:val="00752218"/>
    <w:rsid w:val="00753AA9"/>
    <w:rsid w:val="00754C4F"/>
    <w:rsid w:val="00754D6D"/>
    <w:rsid w:val="00755335"/>
    <w:rsid w:val="0075550E"/>
    <w:rsid w:val="00756755"/>
    <w:rsid w:val="00757168"/>
    <w:rsid w:val="007573CC"/>
    <w:rsid w:val="0076013E"/>
    <w:rsid w:val="007603E9"/>
    <w:rsid w:val="00762063"/>
    <w:rsid w:val="00762143"/>
    <w:rsid w:val="00762A9C"/>
    <w:rsid w:val="00762DFE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B3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DC4"/>
    <w:rsid w:val="00791986"/>
    <w:rsid w:val="00791C57"/>
    <w:rsid w:val="00791E6F"/>
    <w:rsid w:val="007923B6"/>
    <w:rsid w:val="00792449"/>
    <w:rsid w:val="0079316E"/>
    <w:rsid w:val="00793959"/>
    <w:rsid w:val="00793ADF"/>
    <w:rsid w:val="00793C7A"/>
    <w:rsid w:val="007955E4"/>
    <w:rsid w:val="00795BD1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0C8"/>
    <w:rsid w:val="007B085A"/>
    <w:rsid w:val="007B13AA"/>
    <w:rsid w:val="007B1D42"/>
    <w:rsid w:val="007B1F16"/>
    <w:rsid w:val="007B2021"/>
    <w:rsid w:val="007B2ECC"/>
    <w:rsid w:val="007B3378"/>
    <w:rsid w:val="007B5F8C"/>
    <w:rsid w:val="007B5FD9"/>
    <w:rsid w:val="007B63AA"/>
    <w:rsid w:val="007B6816"/>
    <w:rsid w:val="007B7ED9"/>
    <w:rsid w:val="007C0D39"/>
    <w:rsid w:val="007C107C"/>
    <w:rsid w:val="007C1086"/>
    <w:rsid w:val="007C2972"/>
    <w:rsid w:val="007C4849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70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E29"/>
    <w:rsid w:val="007F42C3"/>
    <w:rsid w:val="007F4AB2"/>
    <w:rsid w:val="007F5299"/>
    <w:rsid w:val="007F536A"/>
    <w:rsid w:val="007F53F7"/>
    <w:rsid w:val="007F5DAF"/>
    <w:rsid w:val="007F630F"/>
    <w:rsid w:val="007F705A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14A"/>
    <w:rsid w:val="00804196"/>
    <w:rsid w:val="00804551"/>
    <w:rsid w:val="00805B03"/>
    <w:rsid w:val="00807E74"/>
    <w:rsid w:val="008103FE"/>
    <w:rsid w:val="00810451"/>
    <w:rsid w:val="00811857"/>
    <w:rsid w:val="00811981"/>
    <w:rsid w:val="00811F21"/>
    <w:rsid w:val="0081245E"/>
    <w:rsid w:val="00812CCD"/>
    <w:rsid w:val="00813D73"/>
    <w:rsid w:val="00814809"/>
    <w:rsid w:val="00816CF3"/>
    <w:rsid w:val="00817CB9"/>
    <w:rsid w:val="00817E72"/>
    <w:rsid w:val="008218D6"/>
    <w:rsid w:val="00821AE8"/>
    <w:rsid w:val="008224A6"/>
    <w:rsid w:val="00822C6A"/>
    <w:rsid w:val="008252D8"/>
    <w:rsid w:val="00825910"/>
    <w:rsid w:val="00826453"/>
    <w:rsid w:val="008273A1"/>
    <w:rsid w:val="008274BB"/>
    <w:rsid w:val="00830B16"/>
    <w:rsid w:val="00830CDB"/>
    <w:rsid w:val="00830E65"/>
    <w:rsid w:val="008318AB"/>
    <w:rsid w:val="008334BF"/>
    <w:rsid w:val="00833B95"/>
    <w:rsid w:val="00834754"/>
    <w:rsid w:val="00834A3B"/>
    <w:rsid w:val="00834BB7"/>
    <w:rsid w:val="00834DA9"/>
    <w:rsid w:val="00837072"/>
    <w:rsid w:val="0083744C"/>
    <w:rsid w:val="00840A5E"/>
    <w:rsid w:val="00842C2E"/>
    <w:rsid w:val="00843D97"/>
    <w:rsid w:val="00844157"/>
    <w:rsid w:val="008449F4"/>
    <w:rsid w:val="00844B8F"/>
    <w:rsid w:val="0084515B"/>
    <w:rsid w:val="00845424"/>
    <w:rsid w:val="008512DA"/>
    <w:rsid w:val="00852CDD"/>
    <w:rsid w:val="0085303D"/>
    <w:rsid w:val="008537DD"/>
    <w:rsid w:val="00853AE3"/>
    <w:rsid w:val="00854794"/>
    <w:rsid w:val="00854869"/>
    <w:rsid w:val="008552AA"/>
    <w:rsid w:val="00856736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394"/>
    <w:rsid w:val="0086377B"/>
    <w:rsid w:val="0086381F"/>
    <w:rsid w:val="00863FE9"/>
    <w:rsid w:val="00865BCA"/>
    <w:rsid w:val="00866344"/>
    <w:rsid w:val="00866FBC"/>
    <w:rsid w:val="0086771E"/>
    <w:rsid w:val="00872977"/>
    <w:rsid w:val="00872C22"/>
    <w:rsid w:val="008735AA"/>
    <w:rsid w:val="008735C7"/>
    <w:rsid w:val="00873EFD"/>
    <w:rsid w:val="00873F60"/>
    <w:rsid w:val="00874E85"/>
    <w:rsid w:val="008754B1"/>
    <w:rsid w:val="00876CD9"/>
    <w:rsid w:val="00880AA1"/>
    <w:rsid w:val="008814F8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6FF"/>
    <w:rsid w:val="00893A68"/>
    <w:rsid w:val="00893F00"/>
    <w:rsid w:val="008941FF"/>
    <w:rsid w:val="00894D74"/>
    <w:rsid w:val="00894F1D"/>
    <w:rsid w:val="00896404"/>
    <w:rsid w:val="00897053"/>
    <w:rsid w:val="008A030C"/>
    <w:rsid w:val="008A08EC"/>
    <w:rsid w:val="008A0FD2"/>
    <w:rsid w:val="008A1C78"/>
    <w:rsid w:val="008A27B8"/>
    <w:rsid w:val="008A44CC"/>
    <w:rsid w:val="008A469B"/>
    <w:rsid w:val="008A4928"/>
    <w:rsid w:val="008A4A5E"/>
    <w:rsid w:val="008A4F48"/>
    <w:rsid w:val="008A59E9"/>
    <w:rsid w:val="008A65C1"/>
    <w:rsid w:val="008A6B98"/>
    <w:rsid w:val="008B15E3"/>
    <w:rsid w:val="008B162F"/>
    <w:rsid w:val="008B1D4F"/>
    <w:rsid w:val="008B1FF0"/>
    <w:rsid w:val="008B216C"/>
    <w:rsid w:val="008B2EF7"/>
    <w:rsid w:val="008B483E"/>
    <w:rsid w:val="008B4DC6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6567"/>
    <w:rsid w:val="008C7A5F"/>
    <w:rsid w:val="008C7F07"/>
    <w:rsid w:val="008D0486"/>
    <w:rsid w:val="008D092C"/>
    <w:rsid w:val="008D170E"/>
    <w:rsid w:val="008D1B17"/>
    <w:rsid w:val="008D1DB6"/>
    <w:rsid w:val="008D2D20"/>
    <w:rsid w:val="008D6A21"/>
    <w:rsid w:val="008D6B3F"/>
    <w:rsid w:val="008E0416"/>
    <w:rsid w:val="008E0EB6"/>
    <w:rsid w:val="008E12F8"/>
    <w:rsid w:val="008E272F"/>
    <w:rsid w:val="008E2C98"/>
    <w:rsid w:val="008E3D19"/>
    <w:rsid w:val="008E614A"/>
    <w:rsid w:val="008E6704"/>
    <w:rsid w:val="008E760A"/>
    <w:rsid w:val="008E76A6"/>
    <w:rsid w:val="008F197C"/>
    <w:rsid w:val="008F4027"/>
    <w:rsid w:val="008F5DB4"/>
    <w:rsid w:val="008F62E2"/>
    <w:rsid w:val="008F672C"/>
    <w:rsid w:val="008F6FE3"/>
    <w:rsid w:val="008F706A"/>
    <w:rsid w:val="008F7903"/>
    <w:rsid w:val="008F7D6D"/>
    <w:rsid w:val="0090025D"/>
    <w:rsid w:val="00900BEF"/>
    <w:rsid w:val="009013E9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1473"/>
    <w:rsid w:val="0092375A"/>
    <w:rsid w:val="00923A7D"/>
    <w:rsid w:val="00926B89"/>
    <w:rsid w:val="00927C1B"/>
    <w:rsid w:val="00930E05"/>
    <w:rsid w:val="009312F0"/>
    <w:rsid w:val="00933CEC"/>
    <w:rsid w:val="00934371"/>
    <w:rsid w:val="00934470"/>
    <w:rsid w:val="00934C2E"/>
    <w:rsid w:val="00935344"/>
    <w:rsid w:val="0093589E"/>
    <w:rsid w:val="0093615C"/>
    <w:rsid w:val="009367F5"/>
    <w:rsid w:val="00936C70"/>
    <w:rsid w:val="00936D93"/>
    <w:rsid w:val="00937D45"/>
    <w:rsid w:val="00942421"/>
    <w:rsid w:val="00942586"/>
    <w:rsid w:val="00942A8D"/>
    <w:rsid w:val="00945C17"/>
    <w:rsid w:val="009477C0"/>
    <w:rsid w:val="00947C57"/>
    <w:rsid w:val="00950198"/>
    <w:rsid w:val="00950B60"/>
    <w:rsid w:val="00950FCA"/>
    <w:rsid w:val="009519B2"/>
    <w:rsid w:val="00951BDD"/>
    <w:rsid w:val="0095221F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4B7"/>
    <w:rsid w:val="009715C5"/>
    <w:rsid w:val="00972044"/>
    <w:rsid w:val="009722F4"/>
    <w:rsid w:val="009751B5"/>
    <w:rsid w:val="00975CE0"/>
    <w:rsid w:val="009761CF"/>
    <w:rsid w:val="00976391"/>
    <w:rsid w:val="00976D12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18A"/>
    <w:rsid w:val="00991666"/>
    <w:rsid w:val="00992C97"/>
    <w:rsid w:val="009934B9"/>
    <w:rsid w:val="00993749"/>
    <w:rsid w:val="009946FC"/>
    <w:rsid w:val="00994AE2"/>
    <w:rsid w:val="009952E9"/>
    <w:rsid w:val="00995E59"/>
    <w:rsid w:val="00996972"/>
    <w:rsid w:val="00997FCA"/>
    <w:rsid w:val="009A0F5E"/>
    <w:rsid w:val="009A14F4"/>
    <w:rsid w:val="009A1939"/>
    <w:rsid w:val="009A2358"/>
    <w:rsid w:val="009A24D6"/>
    <w:rsid w:val="009A250E"/>
    <w:rsid w:val="009A36B1"/>
    <w:rsid w:val="009A44DE"/>
    <w:rsid w:val="009A5784"/>
    <w:rsid w:val="009A69AE"/>
    <w:rsid w:val="009A71EE"/>
    <w:rsid w:val="009B1AC7"/>
    <w:rsid w:val="009B1F68"/>
    <w:rsid w:val="009B28CC"/>
    <w:rsid w:val="009B2A0D"/>
    <w:rsid w:val="009B2E3A"/>
    <w:rsid w:val="009B2F3F"/>
    <w:rsid w:val="009B3744"/>
    <w:rsid w:val="009B3F43"/>
    <w:rsid w:val="009B4FF3"/>
    <w:rsid w:val="009B5E67"/>
    <w:rsid w:val="009B67F6"/>
    <w:rsid w:val="009B6804"/>
    <w:rsid w:val="009B6A46"/>
    <w:rsid w:val="009B6C15"/>
    <w:rsid w:val="009B6E9B"/>
    <w:rsid w:val="009B7368"/>
    <w:rsid w:val="009B789C"/>
    <w:rsid w:val="009C0091"/>
    <w:rsid w:val="009C0244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1D4"/>
    <w:rsid w:val="009C58E1"/>
    <w:rsid w:val="009C5C95"/>
    <w:rsid w:val="009C609B"/>
    <w:rsid w:val="009C6293"/>
    <w:rsid w:val="009C68C4"/>
    <w:rsid w:val="009C7BF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3F2"/>
    <w:rsid w:val="009E051A"/>
    <w:rsid w:val="009E2F6A"/>
    <w:rsid w:val="009E3D4D"/>
    <w:rsid w:val="009E4567"/>
    <w:rsid w:val="009E54EE"/>
    <w:rsid w:val="009E5AD2"/>
    <w:rsid w:val="009E5E33"/>
    <w:rsid w:val="009E713B"/>
    <w:rsid w:val="009F00BC"/>
    <w:rsid w:val="009F0BD4"/>
    <w:rsid w:val="009F1B24"/>
    <w:rsid w:val="009F2CB6"/>
    <w:rsid w:val="009F34FF"/>
    <w:rsid w:val="009F454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AFD"/>
    <w:rsid w:val="00A033A4"/>
    <w:rsid w:val="00A03840"/>
    <w:rsid w:val="00A0442E"/>
    <w:rsid w:val="00A0477C"/>
    <w:rsid w:val="00A0509F"/>
    <w:rsid w:val="00A05A6B"/>
    <w:rsid w:val="00A0660E"/>
    <w:rsid w:val="00A07106"/>
    <w:rsid w:val="00A10BDE"/>
    <w:rsid w:val="00A118D1"/>
    <w:rsid w:val="00A12779"/>
    <w:rsid w:val="00A1300A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035"/>
    <w:rsid w:val="00A27543"/>
    <w:rsid w:val="00A30505"/>
    <w:rsid w:val="00A31541"/>
    <w:rsid w:val="00A31D3C"/>
    <w:rsid w:val="00A32335"/>
    <w:rsid w:val="00A331E6"/>
    <w:rsid w:val="00A34195"/>
    <w:rsid w:val="00A34535"/>
    <w:rsid w:val="00A35FA2"/>
    <w:rsid w:val="00A36010"/>
    <w:rsid w:val="00A36832"/>
    <w:rsid w:val="00A41C68"/>
    <w:rsid w:val="00A42794"/>
    <w:rsid w:val="00A43593"/>
    <w:rsid w:val="00A438D9"/>
    <w:rsid w:val="00A43AA5"/>
    <w:rsid w:val="00A446C3"/>
    <w:rsid w:val="00A45638"/>
    <w:rsid w:val="00A4667E"/>
    <w:rsid w:val="00A46B5B"/>
    <w:rsid w:val="00A473E4"/>
    <w:rsid w:val="00A479D5"/>
    <w:rsid w:val="00A47CC6"/>
    <w:rsid w:val="00A47F95"/>
    <w:rsid w:val="00A50C5F"/>
    <w:rsid w:val="00A51563"/>
    <w:rsid w:val="00A52729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76E"/>
    <w:rsid w:val="00A61ED5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A3"/>
    <w:rsid w:val="00A73B63"/>
    <w:rsid w:val="00A7456F"/>
    <w:rsid w:val="00A746AE"/>
    <w:rsid w:val="00A74961"/>
    <w:rsid w:val="00A74DEE"/>
    <w:rsid w:val="00A75755"/>
    <w:rsid w:val="00A767CC"/>
    <w:rsid w:val="00A76848"/>
    <w:rsid w:val="00A76903"/>
    <w:rsid w:val="00A7757A"/>
    <w:rsid w:val="00A7791F"/>
    <w:rsid w:val="00A80772"/>
    <w:rsid w:val="00A8109F"/>
    <w:rsid w:val="00A8265C"/>
    <w:rsid w:val="00A83682"/>
    <w:rsid w:val="00A8447E"/>
    <w:rsid w:val="00A85157"/>
    <w:rsid w:val="00A86847"/>
    <w:rsid w:val="00A86B4F"/>
    <w:rsid w:val="00A876E8"/>
    <w:rsid w:val="00A904DB"/>
    <w:rsid w:val="00A90D2B"/>
    <w:rsid w:val="00A9186F"/>
    <w:rsid w:val="00A9190D"/>
    <w:rsid w:val="00A92D85"/>
    <w:rsid w:val="00A93620"/>
    <w:rsid w:val="00A93F41"/>
    <w:rsid w:val="00A941E0"/>
    <w:rsid w:val="00A94865"/>
    <w:rsid w:val="00A951A6"/>
    <w:rsid w:val="00A964DC"/>
    <w:rsid w:val="00A969C8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6E8F"/>
    <w:rsid w:val="00AA717D"/>
    <w:rsid w:val="00AA7B64"/>
    <w:rsid w:val="00AB0D1F"/>
    <w:rsid w:val="00AB0DEF"/>
    <w:rsid w:val="00AB0FCB"/>
    <w:rsid w:val="00AB3BD1"/>
    <w:rsid w:val="00AB443B"/>
    <w:rsid w:val="00AB4A09"/>
    <w:rsid w:val="00AB4AFA"/>
    <w:rsid w:val="00AB51CF"/>
    <w:rsid w:val="00AB59A9"/>
    <w:rsid w:val="00AB5DB5"/>
    <w:rsid w:val="00AB6B33"/>
    <w:rsid w:val="00AB7E31"/>
    <w:rsid w:val="00AC0322"/>
    <w:rsid w:val="00AC0A18"/>
    <w:rsid w:val="00AC1F7B"/>
    <w:rsid w:val="00AC2C62"/>
    <w:rsid w:val="00AC2D32"/>
    <w:rsid w:val="00AC3283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D97"/>
    <w:rsid w:val="00AD1948"/>
    <w:rsid w:val="00AD442F"/>
    <w:rsid w:val="00AD4F04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7F0"/>
    <w:rsid w:val="00AF4A9B"/>
    <w:rsid w:val="00AF4F97"/>
    <w:rsid w:val="00AF7393"/>
    <w:rsid w:val="00B014C2"/>
    <w:rsid w:val="00B027B7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999"/>
    <w:rsid w:val="00B12C85"/>
    <w:rsid w:val="00B13D02"/>
    <w:rsid w:val="00B14987"/>
    <w:rsid w:val="00B15CB4"/>
    <w:rsid w:val="00B15D04"/>
    <w:rsid w:val="00B160F6"/>
    <w:rsid w:val="00B17779"/>
    <w:rsid w:val="00B20E9E"/>
    <w:rsid w:val="00B21492"/>
    <w:rsid w:val="00B21B9D"/>
    <w:rsid w:val="00B22ED3"/>
    <w:rsid w:val="00B24817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319"/>
    <w:rsid w:val="00B30E20"/>
    <w:rsid w:val="00B3212C"/>
    <w:rsid w:val="00B32AD2"/>
    <w:rsid w:val="00B32CA9"/>
    <w:rsid w:val="00B32DC3"/>
    <w:rsid w:val="00B33C9A"/>
    <w:rsid w:val="00B34011"/>
    <w:rsid w:val="00B35255"/>
    <w:rsid w:val="00B3593E"/>
    <w:rsid w:val="00B367F4"/>
    <w:rsid w:val="00B369A9"/>
    <w:rsid w:val="00B37C46"/>
    <w:rsid w:val="00B401EF"/>
    <w:rsid w:val="00B41DDA"/>
    <w:rsid w:val="00B429F6"/>
    <w:rsid w:val="00B435BF"/>
    <w:rsid w:val="00B438A2"/>
    <w:rsid w:val="00B444C8"/>
    <w:rsid w:val="00B4499B"/>
    <w:rsid w:val="00B44FFE"/>
    <w:rsid w:val="00B464DA"/>
    <w:rsid w:val="00B4657F"/>
    <w:rsid w:val="00B46EF5"/>
    <w:rsid w:val="00B47691"/>
    <w:rsid w:val="00B4781C"/>
    <w:rsid w:val="00B5096F"/>
    <w:rsid w:val="00B50A77"/>
    <w:rsid w:val="00B51FAA"/>
    <w:rsid w:val="00B51FF2"/>
    <w:rsid w:val="00B526DF"/>
    <w:rsid w:val="00B52D58"/>
    <w:rsid w:val="00B52E17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F35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58"/>
    <w:rsid w:val="00B80DC6"/>
    <w:rsid w:val="00B81E96"/>
    <w:rsid w:val="00B82343"/>
    <w:rsid w:val="00B8312C"/>
    <w:rsid w:val="00B85129"/>
    <w:rsid w:val="00B85847"/>
    <w:rsid w:val="00B86417"/>
    <w:rsid w:val="00B90A18"/>
    <w:rsid w:val="00B91779"/>
    <w:rsid w:val="00B91AF9"/>
    <w:rsid w:val="00B91E98"/>
    <w:rsid w:val="00B92AF9"/>
    <w:rsid w:val="00B92E10"/>
    <w:rsid w:val="00B940B0"/>
    <w:rsid w:val="00B9467E"/>
    <w:rsid w:val="00B95DC8"/>
    <w:rsid w:val="00B9643B"/>
    <w:rsid w:val="00B978D5"/>
    <w:rsid w:val="00BA00DE"/>
    <w:rsid w:val="00BA0F20"/>
    <w:rsid w:val="00BA2F3F"/>
    <w:rsid w:val="00BA3200"/>
    <w:rsid w:val="00BA340C"/>
    <w:rsid w:val="00BA345C"/>
    <w:rsid w:val="00BA4763"/>
    <w:rsid w:val="00BA54EF"/>
    <w:rsid w:val="00BA6114"/>
    <w:rsid w:val="00BA722C"/>
    <w:rsid w:val="00BA7455"/>
    <w:rsid w:val="00BA7676"/>
    <w:rsid w:val="00BA7AC1"/>
    <w:rsid w:val="00BB0224"/>
    <w:rsid w:val="00BB02B7"/>
    <w:rsid w:val="00BB0C50"/>
    <w:rsid w:val="00BB16F4"/>
    <w:rsid w:val="00BB1E2C"/>
    <w:rsid w:val="00BB21C3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607"/>
    <w:rsid w:val="00BC59A3"/>
    <w:rsid w:val="00BD0133"/>
    <w:rsid w:val="00BD0F71"/>
    <w:rsid w:val="00BD1573"/>
    <w:rsid w:val="00BD2553"/>
    <w:rsid w:val="00BD265B"/>
    <w:rsid w:val="00BD31E5"/>
    <w:rsid w:val="00BD3756"/>
    <w:rsid w:val="00BD472D"/>
    <w:rsid w:val="00BD57CC"/>
    <w:rsid w:val="00BD5BCA"/>
    <w:rsid w:val="00BE10F1"/>
    <w:rsid w:val="00BE1A5A"/>
    <w:rsid w:val="00BE1C77"/>
    <w:rsid w:val="00BE231E"/>
    <w:rsid w:val="00BE256F"/>
    <w:rsid w:val="00BE2828"/>
    <w:rsid w:val="00BE2B0A"/>
    <w:rsid w:val="00BE3468"/>
    <w:rsid w:val="00BE3DF4"/>
    <w:rsid w:val="00BE42C3"/>
    <w:rsid w:val="00BE42F2"/>
    <w:rsid w:val="00BE469E"/>
    <w:rsid w:val="00BE59D6"/>
    <w:rsid w:val="00BE6AFC"/>
    <w:rsid w:val="00BE7103"/>
    <w:rsid w:val="00BE7F17"/>
    <w:rsid w:val="00BE7FD8"/>
    <w:rsid w:val="00BF0C52"/>
    <w:rsid w:val="00BF0D2F"/>
    <w:rsid w:val="00BF126A"/>
    <w:rsid w:val="00BF1E2A"/>
    <w:rsid w:val="00BF2243"/>
    <w:rsid w:val="00BF3756"/>
    <w:rsid w:val="00BF3B6F"/>
    <w:rsid w:val="00BF4C3A"/>
    <w:rsid w:val="00BF51D4"/>
    <w:rsid w:val="00BF5EF9"/>
    <w:rsid w:val="00BF7149"/>
    <w:rsid w:val="00BF7AB3"/>
    <w:rsid w:val="00BF7F67"/>
    <w:rsid w:val="00C00F65"/>
    <w:rsid w:val="00C01033"/>
    <w:rsid w:val="00C014E8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5A6"/>
    <w:rsid w:val="00C06659"/>
    <w:rsid w:val="00C0676D"/>
    <w:rsid w:val="00C06875"/>
    <w:rsid w:val="00C107BF"/>
    <w:rsid w:val="00C11187"/>
    <w:rsid w:val="00C1189E"/>
    <w:rsid w:val="00C121E4"/>
    <w:rsid w:val="00C137F5"/>
    <w:rsid w:val="00C146D0"/>
    <w:rsid w:val="00C14C14"/>
    <w:rsid w:val="00C14C9D"/>
    <w:rsid w:val="00C14FDB"/>
    <w:rsid w:val="00C158D6"/>
    <w:rsid w:val="00C16A47"/>
    <w:rsid w:val="00C17F3D"/>
    <w:rsid w:val="00C2083F"/>
    <w:rsid w:val="00C215AE"/>
    <w:rsid w:val="00C21A15"/>
    <w:rsid w:val="00C21B0B"/>
    <w:rsid w:val="00C21C81"/>
    <w:rsid w:val="00C22434"/>
    <w:rsid w:val="00C22BC2"/>
    <w:rsid w:val="00C22E18"/>
    <w:rsid w:val="00C248DE"/>
    <w:rsid w:val="00C25BC5"/>
    <w:rsid w:val="00C27B02"/>
    <w:rsid w:val="00C31C14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379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6725"/>
    <w:rsid w:val="00C475F8"/>
    <w:rsid w:val="00C47B3F"/>
    <w:rsid w:val="00C5182B"/>
    <w:rsid w:val="00C51CC5"/>
    <w:rsid w:val="00C52444"/>
    <w:rsid w:val="00C52C13"/>
    <w:rsid w:val="00C530DD"/>
    <w:rsid w:val="00C541F2"/>
    <w:rsid w:val="00C54513"/>
    <w:rsid w:val="00C548C2"/>
    <w:rsid w:val="00C54FAF"/>
    <w:rsid w:val="00C5511B"/>
    <w:rsid w:val="00C55399"/>
    <w:rsid w:val="00C56CF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BE9"/>
    <w:rsid w:val="00C74B22"/>
    <w:rsid w:val="00C75299"/>
    <w:rsid w:val="00C7569C"/>
    <w:rsid w:val="00C757EE"/>
    <w:rsid w:val="00C76599"/>
    <w:rsid w:val="00C76BBA"/>
    <w:rsid w:val="00C76DE8"/>
    <w:rsid w:val="00C775F6"/>
    <w:rsid w:val="00C77744"/>
    <w:rsid w:val="00C77E48"/>
    <w:rsid w:val="00C80BE3"/>
    <w:rsid w:val="00C80EAD"/>
    <w:rsid w:val="00C82DBF"/>
    <w:rsid w:val="00C83065"/>
    <w:rsid w:val="00C839D8"/>
    <w:rsid w:val="00C83CA4"/>
    <w:rsid w:val="00C83D2F"/>
    <w:rsid w:val="00C845DE"/>
    <w:rsid w:val="00C871EF"/>
    <w:rsid w:val="00C87EF3"/>
    <w:rsid w:val="00C910E9"/>
    <w:rsid w:val="00C91545"/>
    <w:rsid w:val="00C91B18"/>
    <w:rsid w:val="00C93857"/>
    <w:rsid w:val="00C939F9"/>
    <w:rsid w:val="00C93C88"/>
    <w:rsid w:val="00C948FD"/>
    <w:rsid w:val="00C96367"/>
    <w:rsid w:val="00C968AF"/>
    <w:rsid w:val="00C9791E"/>
    <w:rsid w:val="00CA0156"/>
    <w:rsid w:val="00CA089A"/>
    <w:rsid w:val="00CA0B4B"/>
    <w:rsid w:val="00CA1995"/>
    <w:rsid w:val="00CA5B19"/>
    <w:rsid w:val="00CA5DBF"/>
    <w:rsid w:val="00CA6115"/>
    <w:rsid w:val="00CA6A05"/>
    <w:rsid w:val="00CA7003"/>
    <w:rsid w:val="00CA76A1"/>
    <w:rsid w:val="00CB2807"/>
    <w:rsid w:val="00CB285D"/>
    <w:rsid w:val="00CB3D61"/>
    <w:rsid w:val="00CB690A"/>
    <w:rsid w:val="00CC0B17"/>
    <w:rsid w:val="00CC0DAC"/>
    <w:rsid w:val="00CC1279"/>
    <w:rsid w:val="00CC14A5"/>
    <w:rsid w:val="00CC2796"/>
    <w:rsid w:val="00CC2CB6"/>
    <w:rsid w:val="00CC3816"/>
    <w:rsid w:val="00CC3CAD"/>
    <w:rsid w:val="00CC4EDD"/>
    <w:rsid w:val="00CC59D1"/>
    <w:rsid w:val="00CC5F1E"/>
    <w:rsid w:val="00CC77FF"/>
    <w:rsid w:val="00CC780F"/>
    <w:rsid w:val="00CC7F9E"/>
    <w:rsid w:val="00CD02B7"/>
    <w:rsid w:val="00CD0E9E"/>
    <w:rsid w:val="00CD1922"/>
    <w:rsid w:val="00CD27F3"/>
    <w:rsid w:val="00CD28CA"/>
    <w:rsid w:val="00CD2EC3"/>
    <w:rsid w:val="00CD39F8"/>
    <w:rsid w:val="00CD4266"/>
    <w:rsid w:val="00CD4A81"/>
    <w:rsid w:val="00CD4B24"/>
    <w:rsid w:val="00CD549A"/>
    <w:rsid w:val="00CD6E15"/>
    <w:rsid w:val="00CD6F50"/>
    <w:rsid w:val="00CD7843"/>
    <w:rsid w:val="00CD799D"/>
    <w:rsid w:val="00CE034E"/>
    <w:rsid w:val="00CE0BE8"/>
    <w:rsid w:val="00CE14C8"/>
    <w:rsid w:val="00CE34A4"/>
    <w:rsid w:val="00CE682B"/>
    <w:rsid w:val="00CE6C49"/>
    <w:rsid w:val="00CE73D7"/>
    <w:rsid w:val="00CE75A3"/>
    <w:rsid w:val="00CF0032"/>
    <w:rsid w:val="00CF1BB6"/>
    <w:rsid w:val="00CF22DA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F7D"/>
    <w:rsid w:val="00D07514"/>
    <w:rsid w:val="00D078E5"/>
    <w:rsid w:val="00D107D3"/>
    <w:rsid w:val="00D12C49"/>
    <w:rsid w:val="00D1331A"/>
    <w:rsid w:val="00D1334E"/>
    <w:rsid w:val="00D133A7"/>
    <w:rsid w:val="00D1382A"/>
    <w:rsid w:val="00D1496F"/>
    <w:rsid w:val="00D15071"/>
    <w:rsid w:val="00D15142"/>
    <w:rsid w:val="00D1621C"/>
    <w:rsid w:val="00D21661"/>
    <w:rsid w:val="00D21FA0"/>
    <w:rsid w:val="00D226CE"/>
    <w:rsid w:val="00D22731"/>
    <w:rsid w:val="00D22E63"/>
    <w:rsid w:val="00D237E7"/>
    <w:rsid w:val="00D23C21"/>
    <w:rsid w:val="00D25AC5"/>
    <w:rsid w:val="00D26EA7"/>
    <w:rsid w:val="00D27103"/>
    <w:rsid w:val="00D27255"/>
    <w:rsid w:val="00D27516"/>
    <w:rsid w:val="00D27A9C"/>
    <w:rsid w:val="00D3012D"/>
    <w:rsid w:val="00D30735"/>
    <w:rsid w:val="00D31DC4"/>
    <w:rsid w:val="00D32411"/>
    <w:rsid w:val="00D328F9"/>
    <w:rsid w:val="00D32C9F"/>
    <w:rsid w:val="00D32CAC"/>
    <w:rsid w:val="00D33176"/>
    <w:rsid w:val="00D33492"/>
    <w:rsid w:val="00D3371A"/>
    <w:rsid w:val="00D3552A"/>
    <w:rsid w:val="00D36CCD"/>
    <w:rsid w:val="00D40041"/>
    <w:rsid w:val="00D40158"/>
    <w:rsid w:val="00D41815"/>
    <w:rsid w:val="00D42B2B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939"/>
    <w:rsid w:val="00D529A9"/>
    <w:rsid w:val="00D52E2D"/>
    <w:rsid w:val="00D52F34"/>
    <w:rsid w:val="00D54BB3"/>
    <w:rsid w:val="00D55084"/>
    <w:rsid w:val="00D579EB"/>
    <w:rsid w:val="00D602C2"/>
    <w:rsid w:val="00D614D5"/>
    <w:rsid w:val="00D6339A"/>
    <w:rsid w:val="00D64BFB"/>
    <w:rsid w:val="00D709A0"/>
    <w:rsid w:val="00D710EE"/>
    <w:rsid w:val="00D7132C"/>
    <w:rsid w:val="00D721A8"/>
    <w:rsid w:val="00D72284"/>
    <w:rsid w:val="00D732DF"/>
    <w:rsid w:val="00D733BE"/>
    <w:rsid w:val="00D73732"/>
    <w:rsid w:val="00D738BB"/>
    <w:rsid w:val="00D74531"/>
    <w:rsid w:val="00D765CA"/>
    <w:rsid w:val="00D80330"/>
    <w:rsid w:val="00D80624"/>
    <w:rsid w:val="00D80AF2"/>
    <w:rsid w:val="00D82F56"/>
    <w:rsid w:val="00D83241"/>
    <w:rsid w:val="00D841E6"/>
    <w:rsid w:val="00D84DCF"/>
    <w:rsid w:val="00D859A6"/>
    <w:rsid w:val="00D85C3D"/>
    <w:rsid w:val="00D875E5"/>
    <w:rsid w:val="00D8777B"/>
    <w:rsid w:val="00D87B7A"/>
    <w:rsid w:val="00D9022E"/>
    <w:rsid w:val="00D902CA"/>
    <w:rsid w:val="00D90D0E"/>
    <w:rsid w:val="00D91217"/>
    <w:rsid w:val="00D93697"/>
    <w:rsid w:val="00D93D2F"/>
    <w:rsid w:val="00D94D9E"/>
    <w:rsid w:val="00D95377"/>
    <w:rsid w:val="00D96E0E"/>
    <w:rsid w:val="00D96FF5"/>
    <w:rsid w:val="00D97F1A"/>
    <w:rsid w:val="00D97F78"/>
    <w:rsid w:val="00DA29D5"/>
    <w:rsid w:val="00DA2AA6"/>
    <w:rsid w:val="00DA3AEF"/>
    <w:rsid w:val="00DA4A95"/>
    <w:rsid w:val="00DA5C7E"/>
    <w:rsid w:val="00DA5E2A"/>
    <w:rsid w:val="00DA618C"/>
    <w:rsid w:val="00DA6AF2"/>
    <w:rsid w:val="00DA7F6E"/>
    <w:rsid w:val="00DB010B"/>
    <w:rsid w:val="00DB05D6"/>
    <w:rsid w:val="00DB1C5D"/>
    <w:rsid w:val="00DB284E"/>
    <w:rsid w:val="00DB322D"/>
    <w:rsid w:val="00DB38B6"/>
    <w:rsid w:val="00DB4125"/>
    <w:rsid w:val="00DB4D35"/>
    <w:rsid w:val="00DB5B57"/>
    <w:rsid w:val="00DB6841"/>
    <w:rsid w:val="00DB6FED"/>
    <w:rsid w:val="00DC05E2"/>
    <w:rsid w:val="00DC0A91"/>
    <w:rsid w:val="00DC1357"/>
    <w:rsid w:val="00DC3C9F"/>
    <w:rsid w:val="00DC4247"/>
    <w:rsid w:val="00DC4A42"/>
    <w:rsid w:val="00DC5335"/>
    <w:rsid w:val="00DC5606"/>
    <w:rsid w:val="00DC66C7"/>
    <w:rsid w:val="00DC7E89"/>
    <w:rsid w:val="00DD0926"/>
    <w:rsid w:val="00DD1FA5"/>
    <w:rsid w:val="00DD278C"/>
    <w:rsid w:val="00DD2B73"/>
    <w:rsid w:val="00DD47B2"/>
    <w:rsid w:val="00DD5B62"/>
    <w:rsid w:val="00DD66F1"/>
    <w:rsid w:val="00DD6A08"/>
    <w:rsid w:val="00DE0AF8"/>
    <w:rsid w:val="00DE2B7E"/>
    <w:rsid w:val="00DE325F"/>
    <w:rsid w:val="00DE329D"/>
    <w:rsid w:val="00DE36CD"/>
    <w:rsid w:val="00DE4468"/>
    <w:rsid w:val="00DE4D23"/>
    <w:rsid w:val="00DE4FE3"/>
    <w:rsid w:val="00DE7821"/>
    <w:rsid w:val="00DE7993"/>
    <w:rsid w:val="00DF0A26"/>
    <w:rsid w:val="00DF0AC7"/>
    <w:rsid w:val="00DF18A5"/>
    <w:rsid w:val="00DF1A53"/>
    <w:rsid w:val="00DF2E05"/>
    <w:rsid w:val="00DF35F4"/>
    <w:rsid w:val="00DF54A8"/>
    <w:rsid w:val="00DF63AA"/>
    <w:rsid w:val="00DF65BD"/>
    <w:rsid w:val="00DF6E9D"/>
    <w:rsid w:val="00DF7AE0"/>
    <w:rsid w:val="00E00050"/>
    <w:rsid w:val="00E016E3"/>
    <w:rsid w:val="00E01BFB"/>
    <w:rsid w:val="00E01E14"/>
    <w:rsid w:val="00E01E30"/>
    <w:rsid w:val="00E02A53"/>
    <w:rsid w:val="00E032D1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748"/>
    <w:rsid w:val="00E15C61"/>
    <w:rsid w:val="00E16F6D"/>
    <w:rsid w:val="00E20BA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5C1"/>
    <w:rsid w:val="00E4178A"/>
    <w:rsid w:val="00E41B93"/>
    <w:rsid w:val="00E41E6B"/>
    <w:rsid w:val="00E4287B"/>
    <w:rsid w:val="00E449F6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869"/>
    <w:rsid w:val="00E55CA3"/>
    <w:rsid w:val="00E570FD"/>
    <w:rsid w:val="00E57CA8"/>
    <w:rsid w:val="00E57CDD"/>
    <w:rsid w:val="00E57E85"/>
    <w:rsid w:val="00E60A5B"/>
    <w:rsid w:val="00E63645"/>
    <w:rsid w:val="00E63679"/>
    <w:rsid w:val="00E636FF"/>
    <w:rsid w:val="00E63ADC"/>
    <w:rsid w:val="00E656D1"/>
    <w:rsid w:val="00E65951"/>
    <w:rsid w:val="00E65B67"/>
    <w:rsid w:val="00E66033"/>
    <w:rsid w:val="00E6696D"/>
    <w:rsid w:val="00E66C59"/>
    <w:rsid w:val="00E672B9"/>
    <w:rsid w:val="00E676F0"/>
    <w:rsid w:val="00E67CCB"/>
    <w:rsid w:val="00E71DF5"/>
    <w:rsid w:val="00E72791"/>
    <w:rsid w:val="00E72A6B"/>
    <w:rsid w:val="00E72C53"/>
    <w:rsid w:val="00E73FF9"/>
    <w:rsid w:val="00E74A85"/>
    <w:rsid w:val="00E74E61"/>
    <w:rsid w:val="00E75C05"/>
    <w:rsid w:val="00E767EE"/>
    <w:rsid w:val="00E76FAD"/>
    <w:rsid w:val="00E7788F"/>
    <w:rsid w:val="00E80B49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1C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607"/>
    <w:rsid w:val="00E97361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454"/>
    <w:rsid w:val="00EB0711"/>
    <w:rsid w:val="00EB09DB"/>
    <w:rsid w:val="00EB164E"/>
    <w:rsid w:val="00EB245F"/>
    <w:rsid w:val="00EB25FE"/>
    <w:rsid w:val="00EB33D4"/>
    <w:rsid w:val="00EB3646"/>
    <w:rsid w:val="00EB3CCD"/>
    <w:rsid w:val="00EB42A1"/>
    <w:rsid w:val="00EB4FDF"/>
    <w:rsid w:val="00EB544E"/>
    <w:rsid w:val="00EB63C5"/>
    <w:rsid w:val="00EB646B"/>
    <w:rsid w:val="00EB7363"/>
    <w:rsid w:val="00EB7E8B"/>
    <w:rsid w:val="00EC0A0B"/>
    <w:rsid w:val="00EC1440"/>
    <w:rsid w:val="00EC1D40"/>
    <w:rsid w:val="00EC22E1"/>
    <w:rsid w:val="00EC277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73F"/>
    <w:rsid w:val="00ED129B"/>
    <w:rsid w:val="00ED4E38"/>
    <w:rsid w:val="00ED5DA1"/>
    <w:rsid w:val="00ED7515"/>
    <w:rsid w:val="00EE11C0"/>
    <w:rsid w:val="00EE1219"/>
    <w:rsid w:val="00EE2FD9"/>
    <w:rsid w:val="00EE307D"/>
    <w:rsid w:val="00EE30F3"/>
    <w:rsid w:val="00EE42CC"/>
    <w:rsid w:val="00EE4662"/>
    <w:rsid w:val="00EE5DC0"/>
    <w:rsid w:val="00EE6349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AF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9C1"/>
    <w:rsid w:val="00F01BF8"/>
    <w:rsid w:val="00F02431"/>
    <w:rsid w:val="00F02727"/>
    <w:rsid w:val="00F03889"/>
    <w:rsid w:val="00F03C86"/>
    <w:rsid w:val="00F05DE6"/>
    <w:rsid w:val="00F06045"/>
    <w:rsid w:val="00F0628A"/>
    <w:rsid w:val="00F0699E"/>
    <w:rsid w:val="00F07A65"/>
    <w:rsid w:val="00F1002C"/>
    <w:rsid w:val="00F117CA"/>
    <w:rsid w:val="00F12167"/>
    <w:rsid w:val="00F129E7"/>
    <w:rsid w:val="00F151BF"/>
    <w:rsid w:val="00F15688"/>
    <w:rsid w:val="00F15F5D"/>
    <w:rsid w:val="00F17046"/>
    <w:rsid w:val="00F17EF9"/>
    <w:rsid w:val="00F20241"/>
    <w:rsid w:val="00F20A8B"/>
    <w:rsid w:val="00F20C71"/>
    <w:rsid w:val="00F21320"/>
    <w:rsid w:val="00F21442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5BF"/>
    <w:rsid w:val="00F30682"/>
    <w:rsid w:val="00F30A3A"/>
    <w:rsid w:val="00F31A12"/>
    <w:rsid w:val="00F31FC9"/>
    <w:rsid w:val="00F326D3"/>
    <w:rsid w:val="00F32EAA"/>
    <w:rsid w:val="00F331F5"/>
    <w:rsid w:val="00F33EB0"/>
    <w:rsid w:val="00F35B5A"/>
    <w:rsid w:val="00F36872"/>
    <w:rsid w:val="00F36E18"/>
    <w:rsid w:val="00F37BA2"/>
    <w:rsid w:val="00F40EE5"/>
    <w:rsid w:val="00F429BE"/>
    <w:rsid w:val="00F43148"/>
    <w:rsid w:val="00F4317B"/>
    <w:rsid w:val="00F43588"/>
    <w:rsid w:val="00F44A9D"/>
    <w:rsid w:val="00F44AF0"/>
    <w:rsid w:val="00F44E76"/>
    <w:rsid w:val="00F45049"/>
    <w:rsid w:val="00F45EB4"/>
    <w:rsid w:val="00F46090"/>
    <w:rsid w:val="00F46295"/>
    <w:rsid w:val="00F4677B"/>
    <w:rsid w:val="00F47CC0"/>
    <w:rsid w:val="00F51F96"/>
    <w:rsid w:val="00F52A64"/>
    <w:rsid w:val="00F530A4"/>
    <w:rsid w:val="00F53417"/>
    <w:rsid w:val="00F549D1"/>
    <w:rsid w:val="00F550D1"/>
    <w:rsid w:val="00F55732"/>
    <w:rsid w:val="00F55950"/>
    <w:rsid w:val="00F566A0"/>
    <w:rsid w:val="00F56BB9"/>
    <w:rsid w:val="00F56F6F"/>
    <w:rsid w:val="00F57086"/>
    <w:rsid w:val="00F5770E"/>
    <w:rsid w:val="00F60970"/>
    <w:rsid w:val="00F60CB6"/>
    <w:rsid w:val="00F61070"/>
    <w:rsid w:val="00F62FE9"/>
    <w:rsid w:val="00F6492F"/>
    <w:rsid w:val="00F64B9B"/>
    <w:rsid w:val="00F65A1B"/>
    <w:rsid w:val="00F66C8A"/>
    <w:rsid w:val="00F67522"/>
    <w:rsid w:val="00F67578"/>
    <w:rsid w:val="00F67C3F"/>
    <w:rsid w:val="00F71CC5"/>
    <w:rsid w:val="00F72B8D"/>
    <w:rsid w:val="00F72DB4"/>
    <w:rsid w:val="00F73F19"/>
    <w:rsid w:val="00F744E2"/>
    <w:rsid w:val="00F751ED"/>
    <w:rsid w:val="00F76259"/>
    <w:rsid w:val="00F767C3"/>
    <w:rsid w:val="00F77118"/>
    <w:rsid w:val="00F80E63"/>
    <w:rsid w:val="00F8116D"/>
    <w:rsid w:val="00F81180"/>
    <w:rsid w:val="00F81E6F"/>
    <w:rsid w:val="00F82967"/>
    <w:rsid w:val="00F8391C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283"/>
    <w:rsid w:val="00FA132B"/>
    <w:rsid w:val="00FA1412"/>
    <w:rsid w:val="00FA1BEF"/>
    <w:rsid w:val="00FA217D"/>
    <w:rsid w:val="00FA4145"/>
    <w:rsid w:val="00FA43EE"/>
    <w:rsid w:val="00FA5D1E"/>
    <w:rsid w:val="00FA73F2"/>
    <w:rsid w:val="00FB0276"/>
    <w:rsid w:val="00FB1849"/>
    <w:rsid w:val="00FB2293"/>
    <w:rsid w:val="00FB4F01"/>
    <w:rsid w:val="00FB5464"/>
    <w:rsid w:val="00FB6D54"/>
    <w:rsid w:val="00FC1B87"/>
    <w:rsid w:val="00FC20A4"/>
    <w:rsid w:val="00FC2C86"/>
    <w:rsid w:val="00FC32DA"/>
    <w:rsid w:val="00FC34C6"/>
    <w:rsid w:val="00FC4794"/>
    <w:rsid w:val="00FC4F8A"/>
    <w:rsid w:val="00FC56DB"/>
    <w:rsid w:val="00FC647A"/>
    <w:rsid w:val="00FC74CA"/>
    <w:rsid w:val="00FD13D4"/>
    <w:rsid w:val="00FD18E6"/>
    <w:rsid w:val="00FD1E9F"/>
    <w:rsid w:val="00FD2291"/>
    <w:rsid w:val="00FD298F"/>
    <w:rsid w:val="00FD2CB1"/>
    <w:rsid w:val="00FD33DD"/>
    <w:rsid w:val="00FD41A0"/>
    <w:rsid w:val="00FD5699"/>
    <w:rsid w:val="00FD73E1"/>
    <w:rsid w:val="00FD7BCD"/>
    <w:rsid w:val="00FE167F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128"/>
    <w:rsid w:val="00FF40CB"/>
    <w:rsid w:val="00FF4956"/>
    <w:rsid w:val="00FF5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41592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099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B10999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5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5822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5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826D262-5CC9-4664-9865-866818838EF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NTT DOCOMO_r1</cp:lastModifiedBy>
  <cp:revision>3</cp:revision>
  <cp:lastPrinted>2018-08-13T16:59:00Z</cp:lastPrinted>
  <dcterms:created xsi:type="dcterms:W3CDTF">2025-08-14T06:20:00Z</dcterms:created>
  <dcterms:modified xsi:type="dcterms:W3CDTF">2025-08-15T09:24:00Z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s">
    <vt:lpwstr/>
  </property>
  <property fmtid="{D5CDD505-2E9C-101B-9397-08002B2CF9AE}" pid="3" name="_2015_ms_pID_725343">
    <vt:lpwstr>(3)AZZpUMTHnyqLU8MWk/iXXyEPJWGLvikttwKwdDJcpMorN3BVhmDjhcpf8VOEPqueH8EV0479
ZVuBW8rIbgzL3ze1hDM/lxnkwPNKDlqzPYQVzf8rOh1+JOQEKEhug15BcV6sx2lB3pqzJHHV
lyO6tsurd9r45A1AkcoLRnJJ4fknAkordXyArvkeOjYQuhL+MCgCuhLHIGu+fENsR9tD2DQv
XXifCiui/fqUylfq6l</vt:lpwstr>
  </property>
  <property fmtid="{D5CDD505-2E9C-101B-9397-08002B2CF9AE}" pid="4" name="_2015_ms_pID_7253431">
    <vt:lpwstr>++zgyjyojtMDFw39K2sExS8+ylwiZTHgMoO+Dc3ODgou0Oek0PNnBe
yj5f8ZXbvYVloummrEcgehdrns64o1kTzjDYaRH1jUc37m+FEN/pyFjR32Vpb6nnkmG+3FIU
mSTOep2spHqrJhy9gAFdGOrC6+SHhv6Gs2fYz1PRKGS6b8R5e/l3NJKFLpfcudIdP8SwW+xI
sEo6JREBVBF4a4yDxtBkAFUDrdMKlLzigzm+</vt:lpwstr>
  </property>
  <property fmtid="{D5CDD505-2E9C-101B-9397-08002B2CF9AE}" pid="5" name="_2015_ms_pID_7253432">
    <vt:lpwstr>TA==</vt:lpwstr>
  </property>
  <property fmtid="{D5CDD505-2E9C-101B-9397-08002B2CF9AE}" pid="6" name="_NewReviewCycle">
    <vt:lpwstr/>
  </property>
  <property fmtid="{D5CDD505-2E9C-101B-9397-08002B2CF9AE}" pid="7" name="_change">
    <vt:lpwstr/>
  </property>
  <property fmtid="{D5CDD505-2E9C-101B-9397-08002B2CF9AE}" pid="8" name="_dlc_DocId">
    <vt:lpwstr>H4P5ACNAWDMP-2-9824</vt:lpwstr>
  </property>
  <property fmtid="{D5CDD505-2E9C-101B-9397-08002B2CF9AE}" pid="9" name="_dlc_DocIdItemGuid">
    <vt:lpwstr>07d328bc-5442-464f-a166-f0af04efba08</vt:lpwstr>
  </property>
  <property fmtid="{D5CDD505-2E9C-101B-9397-08002B2CF9AE}" pid="10" name="_dlc_DocIdUrl">
    <vt:lpwstr>https://projects.qualcomm.com/sites/LTED/_layouts/15/DocIdRedir.aspx?ID=H4P5ACNAWDMP-2-9824, H4P5ACNAWDMP-2-9824</vt:lpwstr>
  </property>
  <property fmtid="{D5CDD505-2E9C-101B-9397-08002B2CF9AE}" pid="11" name="_full-control">
    <vt:lpwstr/>
  </property>
  <property fmtid="{D5CDD505-2E9C-101B-9397-08002B2CF9AE}" pid="12" name="_readonly">
    <vt:lpwstr/>
  </property>
  <property fmtid="{D5CDD505-2E9C-101B-9397-08002B2CF9AE}" pid="13" name="display_urn:schemas-microsoft-com:office:office#Owner">
    <vt:lpwstr>Zisimopoulos, Haris</vt:lpwstr>
  </property>
  <property fmtid="{D5CDD505-2E9C-101B-9397-08002B2CF9AE}" pid="14" name="sflag">
    <vt:lpwstr>1700190459</vt:lpwstr>
  </property>
</Properties>
</file>